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D124AE4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</w:t>
      </w:r>
      <w:r w:rsidR="00985AF1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A3375F" w:rsidRPr="00607271">
        <w:rPr>
          <w:b/>
          <w:i/>
          <w:noProof/>
          <w:sz w:val="28"/>
        </w:rPr>
        <w:t>S2-240</w:t>
      </w:r>
      <w:r w:rsidR="00985AF1">
        <w:rPr>
          <w:b/>
          <w:i/>
          <w:noProof/>
          <w:sz w:val="28"/>
        </w:rPr>
        <w:t>9643</w:t>
      </w:r>
    </w:p>
    <w:p w14:paraId="7CB45193" w14:textId="26D0773E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="00985AF1">
        <w:rPr>
          <w:b/>
          <w:noProof/>
          <w:sz w:val="24"/>
          <w:lang w:val="de-DE"/>
        </w:rPr>
        <w:t>Hyderabad</w:t>
      </w:r>
      <w:r w:rsidRPr="00231A5C">
        <w:rPr>
          <w:b/>
          <w:noProof/>
          <w:sz w:val="24"/>
          <w:lang w:val="de-DE"/>
        </w:rPr>
        <w:t xml:space="preserve">, </w:t>
      </w:r>
      <w:r w:rsidR="00985AF1">
        <w:rPr>
          <w:b/>
          <w:noProof/>
          <w:sz w:val="24"/>
          <w:lang w:val="de-DE"/>
        </w:rPr>
        <w:t>IN</w:t>
      </w:r>
      <w:r w:rsidRPr="00231A5C">
        <w:rPr>
          <w:b/>
          <w:noProof/>
          <w:sz w:val="24"/>
          <w:lang w:val="de-DE"/>
        </w:rPr>
        <w:t>, 1</w:t>
      </w:r>
      <w:r w:rsidR="004E48FF">
        <w:rPr>
          <w:b/>
          <w:noProof/>
          <w:sz w:val="24"/>
          <w:lang w:val="de-DE"/>
        </w:rPr>
        <w:t>4</w:t>
      </w:r>
      <w:r w:rsidRPr="00231A5C">
        <w:rPr>
          <w:b/>
          <w:noProof/>
          <w:sz w:val="24"/>
          <w:lang w:val="de-DE"/>
        </w:rPr>
        <w:t>-</w:t>
      </w:r>
      <w:r w:rsidR="004E48FF">
        <w:rPr>
          <w:b/>
          <w:noProof/>
          <w:sz w:val="24"/>
          <w:lang w:val="de-DE"/>
        </w:rPr>
        <w:t>18</w:t>
      </w:r>
      <w:r w:rsidRPr="00231A5C">
        <w:rPr>
          <w:b/>
          <w:noProof/>
          <w:sz w:val="24"/>
          <w:lang w:val="de-DE"/>
        </w:rPr>
        <w:t xml:space="preserve"> </w:t>
      </w:r>
      <w:r w:rsidR="004E48FF">
        <w:rPr>
          <w:b/>
          <w:noProof/>
          <w:sz w:val="24"/>
          <w:lang w:val="de-DE"/>
        </w:rPr>
        <w:t>October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EF5D9" w:rsidR="001E41F3" w:rsidRPr="00410371" w:rsidRDefault="005352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23.</w:t>
            </w:r>
            <w:r w:rsidR="00577DD0">
              <w:rPr>
                <w:b/>
                <w:noProof/>
                <w:sz w:val="28"/>
              </w:rPr>
              <w:t>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FE4D6" w:rsidR="001E41F3" w:rsidRPr="002E2ABE" w:rsidRDefault="00D41AC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</w:t>
            </w:r>
            <w:r w:rsidR="00985AF1">
              <w:rPr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B1623" w:rsidR="001E41F3" w:rsidRPr="00410371" w:rsidRDefault="005352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3DF169" w:rsidR="001E41F3" w:rsidRPr="00410371" w:rsidRDefault="005352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6E90">
              <w:rPr>
                <w:b/>
                <w:noProof/>
                <w:sz w:val="28"/>
              </w:rPr>
              <w:t>19.</w:t>
            </w:r>
            <w:r w:rsidR="00985AF1">
              <w:rPr>
                <w:b/>
                <w:noProof/>
                <w:sz w:val="28"/>
              </w:rPr>
              <w:t>1</w:t>
            </w:r>
            <w:r w:rsidR="00A26E9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49CC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3837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63183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663EC" w:rsidR="001E41F3" w:rsidRDefault="00985AF1" w:rsidP="009C7E62">
            <w:pPr>
              <w:pStyle w:val="CRCoverPage"/>
              <w:spacing w:after="0"/>
              <w:rPr>
                <w:noProof/>
              </w:rPr>
            </w:pPr>
            <w:r w:rsidRPr="00985AF1">
              <w:t>Clarification on the diffusion of DNS information via MANET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8DA5C4" w:rsidR="001E41F3" w:rsidRDefault="008D428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F3DD4" w:rsidR="001E41F3" w:rsidRDefault="001A0D5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5311B3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>
              <w:t>8-</w:t>
            </w:r>
            <w:r w:rsidR="00756D88">
              <w:t>0</w:t>
            </w:r>
            <w: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3BB8F" w:rsidR="001E41F3" w:rsidRDefault="000A4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9D9AF" w14:textId="322D57BE" w:rsidR="002A4068" w:rsidRDefault="004E4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4.2.8A: There is </w:t>
            </w:r>
            <w:r w:rsidR="004204D5">
              <w:rPr>
                <w:noProof/>
              </w:rPr>
              <w:t xml:space="preserve">a </w:t>
            </w:r>
            <w:r w:rsidR="00626F89">
              <w:rPr>
                <w:noProof/>
              </w:rPr>
              <w:t>missing text</w:t>
            </w:r>
            <w:r w:rsidR="00B108B8">
              <w:rPr>
                <w:noProof/>
              </w:rPr>
              <w:t xml:space="preserve"> </w:t>
            </w:r>
            <w:r w:rsidR="001149E6">
              <w:rPr>
                <w:noProof/>
              </w:rPr>
              <w:t>between</w:t>
            </w:r>
            <w:r w:rsidR="00B108B8">
              <w:rPr>
                <w:noProof/>
              </w:rPr>
              <w:t xml:space="preserve"> “</w:t>
            </w:r>
            <w:r w:rsidR="00B108B8" w:rsidRPr="001149E6">
              <w:rPr>
                <w:i/>
                <w:iCs/>
                <w:noProof/>
              </w:rPr>
              <w:t>MANET</w:t>
            </w:r>
            <w:r w:rsidR="00B108B8">
              <w:rPr>
                <w:noProof/>
              </w:rPr>
              <w:t>”</w:t>
            </w:r>
            <w:r w:rsidR="002A4068">
              <w:rPr>
                <w:noProof/>
              </w:rPr>
              <w:t xml:space="preserve"> </w:t>
            </w:r>
            <w:r w:rsidR="001149E6">
              <w:rPr>
                <w:noProof/>
              </w:rPr>
              <w:t>and “</w:t>
            </w:r>
            <w:r w:rsidR="001149E6" w:rsidRPr="001149E6">
              <w:rPr>
                <w:i/>
                <w:iCs/>
                <w:noProof/>
              </w:rPr>
              <w:t>on</w:t>
            </w:r>
            <w:r w:rsidR="001149E6">
              <w:rPr>
                <w:noProof/>
              </w:rPr>
              <w:t xml:space="preserve">” </w:t>
            </w:r>
            <w:r w:rsidR="002A4068">
              <w:rPr>
                <w:noProof/>
              </w:rPr>
              <w:t>in the following sentence</w:t>
            </w:r>
            <w:r w:rsidR="00B108B8">
              <w:rPr>
                <w:noProof/>
              </w:rPr>
              <w:t>:</w:t>
            </w:r>
          </w:p>
          <w:p w14:paraId="0B749A23" w14:textId="77777777" w:rsidR="002A4068" w:rsidRDefault="002A40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F323D2" w14:textId="2E13C99A" w:rsidR="007A26A0" w:rsidRPr="002A4068" w:rsidRDefault="009E4F84" w:rsidP="002A4068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2A4068">
              <w:rPr>
                <w:i/>
                <w:iCs/>
                <w:noProof/>
              </w:rPr>
              <w:t>“</w:t>
            </w:r>
            <w:r w:rsidRPr="002A4068">
              <w:rPr>
                <w:i/>
                <w:iCs/>
              </w:rPr>
              <w:t xml:space="preserve">In addition, the 5G </w:t>
            </w:r>
            <w:proofErr w:type="spellStart"/>
            <w:r w:rsidRPr="002A4068">
              <w:rPr>
                <w:i/>
                <w:iCs/>
              </w:rPr>
              <w:t>ProSe</w:t>
            </w:r>
            <w:proofErr w:type="spellEnd"/>
            <w:r w:rsidRPr="002A4068">
              <w:rPr>
                <w:i/>
                <w:iCs/>
              </w:rPr>
              <w:t xml:space="preserve"> UE-to-UE Relay shall support a dedicated </w:t>
            </w:r>
            <w:r w:rsidRPr="002A4068">
              <w:rPr>
                <w:i/>
                <w:iCs/>
                <w:highlight w:val="yellow"/>
              </w:rPr>
              <w:t>MANET on</w:t>
            </w:r>
            <w:r w:rsidRPr="002A4068">
              <w:rPr>
                <w:i/>
                <w:iCs/>
              </w:rPr>
              <w:t xml:space="preserve"> the PC5 interfaces towards…</w:t>
            </w:r>
            <w:r w:rsidRPr="002A4068">
              <w:rPr>
                <w:i/>
                <w:iCs/>
                <w:noProof/>
              </w:rPr>
              <w:t>”</w:t>
            </w:r>
          </w:p>
          <w:p w14:paraId="74566C85" w14:textId="77777777" w:rsidR="00B108B8" w:rsidRDefault="00B108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0A62BA" w14:textId="462AFA8F" w:rsidR="00626F89" w:rsidRDefault="00DC479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intent was to refer to the </w:t>
            </w:r>
            <w:r w:rsidR="00AE6BD4">
              <w:rPr>
                <w:noProof/>
              </w:rPr>
              <w:t xml:space="preserve">dedicated </w:t>
            </w:r>
            <w:r w:rsidRPr="00AE6BD4">
              <w:rPr>
                <w:i/>
                <w:iCs/>
              </w:rPr>
              <w:t>MANET Discovery Info message</w:t>
            </w:r>
            <w:r w:rsidR="00AE6BD4">
              <w:t xml:space="preserve"> that is referenced in the NOTE further below</w:t>
            </w:r>
            <w:r w:rsidR="00E43B64">
              <w:t>:</w:t>
            </w:r>
          </w:p>
          <w:p w14:paraId="64FD919D" w14:textId="77777777" w:rsidR="00E43B64" w:rsidRDefault="00E43B64">
            <w:pPr>
              <w:pStyle w:val="CRCoverPage"/>
              <w:spacing w:after="0"/>
              <w:ind w:left="100"/>
            </w:pPr>
          </w:p>
          <w:p w14:paraId="2316DFCA" w14:textId="77777777" w:rsidR="00E43B64" w:rsidRPr="00E43B64" w:rsidRDefault="00E43B64" w:rsidP="00E43B64">
            <w:pPr>
              <w:pStyle w:val="NO"/>
              <w:rPr>
                <w:i/>
                <w:iCs/>
              </w:rPr>
            </w:pPr>
            <w:r w:rsidRPr="00E43B64">
              <w:rPr>
                <w:i/>
                <w:iCs/>
              </w:rPr>
              <w:t>NOTE:</w:t>
            </w:r>
            <w:r w:rsidRPr="00E43B64">
              <w:rPr>
                <w:i/>
                <w:iCs/>
              </w:rPr>
              <w:tab/>
              <w:t>The MANET Discovery Info message will be specified in Stage 3.</w:t>
            </w:r>
          </w:p>
          <w:p w14:paraId="2E3FEC58" w14:textId="77777777" w:rsidR="00DC4794" w:rsidRDefault="00DC47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FAA989" w14:textId="77777777" w:rsidR="00626F89" w:rsidRDefault="004B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71020">
              <w:rPr>
                <w:noProof/>
              </w:rPr>
              <w:t xml:space="preserve">5.14.3.2: Clause 4.2.8A refers to clause 5.14.3.2 for </w:t>
            </w:r>
            <w:r w:rsidR="00694C3C">
              <w:rPr>
                <w:noProof/>
              </w:rPr>
              <w:t xml:space="preserve">description of the </w:t>
            </w:r>
            <w:r w:rsidR="00DF15B1">
              <w:rPr>
                <w:noProof/>
              </w:rPr>
              <w:t>propagation</w:t>
            </w:r>
            <w:r w:rsidR="00694C3C">
              <w:rPr>
                <w:noProof/>
              </w:rPr>
              <w:t xml:space="preserve"> of DNS information, but there is no such information in clause 5.14.3.2.</w:t>
            </w:r>
          </w:p>
          <w:p w14:paraId="708AA7DE" w14:textId="2971A46B" w:rsidR="00E43B64" w:rsidRDefault="00E43B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BA30C" w14:textId="592ADC85" w:rsidR="00944528" w:rsidRDefault="009445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194D22" w14:textId="401EF332" w:rsidR="00B33C30" w:rsidRDefault="00944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</w:t>
            </w:r>
            <w:r w:rsidR="00B33C30">
              <w:rPr>
                <w:noProof/>
              </w:rPr>
              <w:t>.</w:t>
            </w:r>
            <w:r w:rsidR="00694C3C">
              <w:rPr>
                <w:noProof/>
              </w:rPr>
              <w:t>8A</w:t>
            </w:r>
            <w:r w:rsidR="00B33C30">
              <w:rPr>
                <w:noProof/>
              </w:rPr>
              <w:t xml:space="preserve">: </w:t>
            </w:r>
            <w:r w:rsidR="00694C3C">
              <w:rPr>
                <w:noProof/>
              </w:rPr>
              <w:t xml:space="preserve">Added </w:t>
            </w:r>
            <w:r w:rsidR="001149E6">
              <w:rPr>
                <w:noProof/>
              </w:rPr>
              <w:t xml:space="preserve">the missing </w:t>
            </w:r>
            <w:r w:rsidR="00B108B8">
              <w:rPr>
                <w:noProof/>
              </w:rPr>
              <w:t>“</w:t>
            </w:r>
            <w:r w:rsidR="00694C3C">
              <w:rPr>
                <w:noProof/>
              </w:rPr>
              <w:t>Discovery Info</w:t>
            </w:r>
            <w:r w:rsidR="009E4F84">
              <w:rPr>
                <w:noProof/>
              </w:rPr>
              <w:t xml:space="preserve"> message</w:t>
            </w:r>
            <w:r w:rsidR="00B108B8">
              <w:rPr>
                <w:noProof/>
              </w:rPr>
              <w:t>” after “MANET”</w:t>
            </w:r>
            <w:r w:rsidR="00AE6BD4">
              <w:rPr>
                <w:noProof/>
              </w:rPr>
              <w:t>.</w:t>
            </w:r>
          </w:p>
          <w:p w14:paraId="3F111786" w14:textId="77777777" w:rsidR="001149E6" w:rsidRDefault="001149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D3E4C" w14:textId="31D9D187" w:rsidR="001E41F3" w:rsidRDefault="00B33C30" w:rsidP="004B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5.14.</w:t>
            </w:r>
            <w:r w:rsidR="009E4F84">
              <w:rPr>
                <w:noProof/>
              </w:rPr>
              <w:t>3.2</w:t>
            </w:r>
            <w:r>
              <w:rPr>
                <w:noProof/>
              </w:rPr>
              <w:t xml:space="preserve">: </w:t>
            </w:r>
            <w:r w:rsidR="009E4F84">
              <w:rPr>
                <w:noProof/>
              </w:rPr>
              <w:t xml:space="preserve">Added clarification </w:t>
            </w:r>
            <w:r w:rsidR="004B1DF7">
              <w:rPr>
                <w:noProof/>
              </w:rPr>
              <w:t xml:space="preserve">on the </w:t>
            </w:r>
            <w:r w:rsidR="00E43B64">
              <w:rPr>
                <w:noProof/>
              </w:rPr>
              <w:t>propagation</w:t>
            </w:r>
            <w:r w:rsidR="004B1DF7">
              <w:rPr>
                <w:noProof/>
              </w:rPr>
              <w:t xml:space="preserve"> of DNS information.</w:t>
            </w:r>
            <w:r w:rsidR="00D66270">
              <w:rPr>
                <w:noProof/>
              </w:rPr>
              <w:t xml:space="preserve"> </w:t>
            </w:r>
          </w:p>
          <w:p w14:paraId="31C656EC" w14:textId="3DEC33E5" w:rsidR="00E43B64" w:rsidRDefault="00E43B64" w:rsidP="004B1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F4BBB" w:rsidR="001E41F3" w:rsidRDefault="004B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and incomplete text remains in </w:t>
            </w:r>
            <w:r w:rsidR="00DF798E">
              <w:rPr>
                <w:noProof/>
              </w:rPr>
              <w:t>the specification</w:t>
            </w:r>
            <w:r w:rsidR="00D66270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8501E" w:rsidR="001E41F3" w:rsidRDefault="00535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2A251C">
              <w:rPr>
                <w:noProof/>
              </w:rPr>
              <w:t>4.2.</w:t>
            </w:r>
            <w:r w:rsidR="001242BB">
              <w:rPr>
                <w:noProof/>
              </w:rPr>
              <w:t>8A</w:t>
            </w:r>
            <w:r w:rsidR="002A251C">
              <w:rPr>
                <w:noProof/>
              </w:rPr>
              <w:t xml:space="preserve">; </w:t>
            </w:r>
            <w:r w:rsidR="00D66270">
              <w:rPr>
                <w:noProof/>
              </w:rPr>
              <w:t>5.</w:t>
            </w:r>
            <w:r w:rsidR="00AF158D">
              <w:rPr>
                <w:noProof/>
              </w:rPr>
              <w:t>14</w:t>
            </w:r>
            <w:r w:rsidR="000B4365">
              <w:rPr>
                <w:noProof/>
              </w:rPr>
              <w:t>.</w:t>
            </w:r>
            <w:r w:rsidR="001242BB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55D422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B7F9F1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FC4102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6A2355A" w14:textId="77777777" w:rsidR="007E7C6F" w:rsidRDefault="007E7C6F" w:rsidP="005D1CF3">
      <w:pPr>
        <w:pStyle w:val="Heading3"/>
      </w:pPr>
      <w:bookmarkStart w:id="1" w:name="_CR5_35A_1"/>
      <w:bookmarkStart w:id="2" w:name="_Toc177730328"/>
      <w:bookmarkStart w:id="3" w:name="_Toc170194407"/>
      <w:bookmarkEnd w:id="1"/>
    </w:p>
    <w:p w14:paraId="621A29ED" w14:textId="77777777" w:rsidR="00CC14FD" w:rsidRPr="00CB5EC9" w:rsidRDefault="00CC14FD" w:rsidP="00CC14FD">
      <w:pPr>
        <w:pStyle w:val="Heading1"/>
      </w:pPr>
      <w:bookmarkStart w:id="4" w:name="_Toc66692619"/>
      <w:bookmarkStart w:id="5" w:name="_Toc66701798"/>
      <w:bookmarkStart w:id="6" w:name="_Toc69883449"/>
      <w:bookmarkStart w:id="7" w:name="_Toc73625457"/>
      <w:bookmarkStart w:id="8" w:name="_Toc177730310"/>
      <w:r w:rsidRPr="00CB5EC9">
        <w:t>2</w:t>
      </w:r>
      <w:r w:rsidRPr="00CB5EC9">
        <w:tab/>
        <w:t>References</w:t>
      </w:r>
      <w:bookmarkEnd w:id="4"/>
      <w:bookmarkEnd w:id="5"/>
      <w:bookmarkEnd w:id="6"/>
      <w:bookmarkEnd w:id="7"/>
      <w:bookmarkEnd w:id="8"/>
    </w:p>
    <w:p w14:paraId="20C752AD" w14:textId="77777777" w:rsidR="00CC14FD" w:rsidRPr="00CB5EC9" w:rsidRDefault="00CC14FD" w:rsidP="00CC14FD">
      <w:r w:rsidRPr="00CB5EC9">
        <w:t>The following documents contain provisions which, through reference in this text, constitute provisions of the present document.</w:t>
      </w:r>
    </w:p>
    <w:p w14:paraId="19BB67B4" w14:textId="77777777" w:rsidR="00CC14FD" w:rsidRPr="00CB5EC9" w:rsidRDefault="00CC14FD" w:rsidP="00CC14FD">
      <w:pPr>
        <w:pStyle w:val="B1"/>
      </w:pPr>
      <w:r w:rsidRPr="00CB5EC9">
        <w:t>-</w:t>
      </w:r>
      <w:r w:rsidRPr="00CB5EC9">
        <w:tab/>
        <w:t>References are either specific (identified by date of publication, edition number, version number, etc.) or non</w:t>
      </w:r>
      <w:r w:rsidRPr="00CB5EC9">
        <w:noBreakHyphen/>
        <w:t>specific.</w:t>
      </w:r>
    </w:p>
    <w:p w14:paraId="4586285A" w14:textId="77777777" w:rsidR="00CC14FD" w:rsidRPr="00CB5EC9" w:rsidRDefault="00CC14FD" w:rsidP="00CC14FD">
      <w:pPr>
        <w:pStyle w:val="B1"/>
      </w:pPr>
      <w:r w:rsidRPr="00CB5EC9">
        <w:t>-</w:t>
      </w:r>
      <w:r w:rsidRPr="00CB5EC9">
        <w:tab/>
        <w:t>For a specific reference, subsequent revisions do not apply.</w:t>
      </w:r>
    </w:p>
    <w:p w14:paraId="46C6D4DE" w14:textId="77777777" w:rsidR="00CC14FD" w:rsidRPr="00CB5EC9" w:rsidRDefault="00CC14FD" w:rsidP="00CC14FD">
      <w:pPr>
        <w:pStyle w:val="B1"/>
      </w:pPr>
      <w:r w:rsidRPr="00CB5EC9">
        <w:t>-</w:t>
      </w:r>
      <w:r w:rsidRPr="00CB5EC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5EC9">
        <w:rPr>
          <w:i/>
        </w:rPr>
        <w:t xml:space="preserve"> in the same Release as the present document</w:t>
      </w:r>
      <w:r w:rsidRPr="00CB5EC9">
        <w:t>.</w:t>
      </w:r>
    </w:p>
    <w:p w14:paraId="54E13020" w14:textId="77777777" w:rsidR="00CC14FD" w:rsidRPr="00CB5EC9" w:rsidRDefault="00CC14FD" w:rsidP="00CC14FD">
      <w:pPr>
        <w:pStyle w:val="EX"/>
      </w:pPr>
      <w:r w:rsidRPr="00CB5EC9">
        <w:t>[1]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21.905: "Vocabulary for 3GPP Specifications".</w:t>
      </w:r>
    </w:p>
    <w:p w14:paraId="5E000F8B" w14:textId="77777777" w:rsidR="00CC14FD" w:rsidRPr="00CB5EC9" w:rsidRDefault="00CC14FD" w:rsidP="00CC14FD">
      <w:pPr>
        <w:pStyle w:val="EX"/>
      </w:pPr>
      <w:r w:rsidRPr="00CB5EC9">
        <w:t>[2]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23.287: "Architecture enhancements for 5G System (5GS) to support Vehicle-to-Everything (V2X) services".</w:t>
      </w:r>
    </w:p>
    <w:p w14:paraId="4361321F" w14:textId="77777777" w:rsidR="00CC14FD" w:rsidRPr="00CB5EC9" w:rsidRDefault="00CC14FD" w:rsidP="00CC14FD">
      <w:pPr>
        <w:pStyle w:val="EX"/>
      </w:pPr>
      <w:r w:rsidRPr="00CB5EC9">
        <w:t>[3]</w:t>
      </w:r>
      <w:r w:rsidRPr="00CB5EC9">
        <w:tab/>
        <w:t>3GPP</w:t>
      </w:r>
      <w:r>
        <w:t> </w:t>
      </w:r>
      <w:r w:rsidRPr="00CB5EC9">
        <w:t>T</w:t>
      </w:r>
      <w:r w:rsidRPr="00CB5EC9">
        <w:rPr>
          <w:lang w:eastAsia="zh-CN"/>
        </w:rPr>
        <w:t>S</w:t>
      </w:r>
      <w:r>
        <w:t> </w:t>
      </w:r>
      <w:r w:rsidRPr="00CB5EC9">
        <w:t>2</w:t>
      </w:r>
      <w:r w:rsidRPr="00CB5EC9">
        <w:rPr>
          <w:lang w:eastAsia="zh-CN"/>
        </w:rPr>
        <w:t>3</w:t>
      </w:r>
      <w:r w:rsidRPr="00CB5EC9">
        <w:t>.</w:t>
      </w:r>
      <w:r w:rsidRPr="00CB5EC9">
        <w:rPr>
          <w:lang w:eastAsia="zh-CN"/>
        </w:rPr>
        <w:t>3</w:t>
      </w:r>
      <w:r w:rsidRPr="00CB5EC9">
        <w:t>0</w:t>
      </w:r>
      <w:r w:rsidRPr="00CB5EC9">
        <w:rPr>
          <w:lang w:eastAsia="zh-CN"/>
        </w:rPr>
        <w:t>3</w:t>
      </w:r>
      <w:r w:rsidRPr="00CB5EC9">
        <w:t>: "Proximity-based services (</w:t>
      </w:r>
      <w:proofErr w:type="spellStart"/>
      <w:r w:rsidRPr="00CB5EC9">
        <w:t>ProSe</w:t>
      </w:r>
      <w:proofErr w:type="spellEnd"/>
      <w:r w:rsidRPr="00CB5EC9">
        <w:t>)</w:t>
      </w:r>
      <w:r w:rsidRPr="00CB5EC9">
        <w:rPr>
          <w:lang w:eastAsia="zh-CN"/>
        </w:rPr>
        <w:t>; Stage 2</w:t>
      </w:r>
      <w:r w:rsidRPr="00CB5EC9">
        <w:t>".</w:t>
      </w:r>
    </w:p>
    <w:p w14:paraId="02CC94F3" w14:textId="77777777" w:rsidR="00CC14FD" w:rsidRPr="00CB5EC9" w:rsidRDefault="00CC14FD" w:rsidP="00CC14FD">
      <w:pPr>
        <w:pStyle w:val="EX"/>
      </w:pPr>
      <w:r w:rsidRPr="00CB5EC9">
        <w:t>[4]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23.501: "System Architecture for the 5G System; Stage 2".</w:t>
      </w:r>
    </w:p>
    <w:p w14:paraId="7D7ADEE7" w14:textId="77777777" w:rsidR="00CC14FD" w:rsidRPr="00CB5EC9" w:rsidRDefault="00CC14FD" w:rsidP="00CC14FD">
      <w:pPr>
        <w:pStyle w:val="EX"/>
      </w:pPr>
      <w:r w:rsidRPr="00CB5EC9">
        <w:t>[5]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23.502: "Procedures for the 5G System (5GS); Stage 2".</w:t>
      </w:r>
    </w:p>
    <w:p w14:paraId="6DC63FB3" w14:textId="77777777" w:rsidR="00CC14FD" w:rsidRPr="00CB5EC9" w:rsidRDefault="00CC14FD" w:rsidP="00CC14FD">
      <w:pPr>
        <w:pStyle w:val="EX"/>
      </w:pPr>
      <w:r w:rsidRPr="00CB5EC9">
        <w:t>[6]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22.261: "Service requirements for next generation new services and markets; Stage 1".</w:t>
      </w:r>
    </w:p>
    <w:p w14:paraId="6986A9A4" w14:textId="77777777" w:rsidR="00CC14FD" w:rsidRPr="00CB5EC9" w:rsidRDefault="00CC14FD" w:rsidP="00CC14FD">
      <w:pPr>
        <w:pStyle w:val="EX"/>
      </w:pPr>
      <w:r w:rsidRPr="00CB5EC9">
        <w:t>[7]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22.278: "Service requirements for the Evolved Packet System (EPS)".</w:t>
      </w:r>
    </w:p>
    <w:p w14:paraId="6E26DCE8" w14:textId="77777777" w:rsidR="00CC14FD" w:rsidRPr="00CB5EC9" w:rsidRDefault="00CC14FD" w:rsidP="00CC14FD">
      <w:pPr>
        <w:pStyle w:val="EX"/>
      </w:pPr>
      <w:r w:rsidRPr="00CB5EC9">
        <w:t>[8]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23.288: "Architecture enhancements for 5G System (5GS) to support network data analytics services".</w:t>
      </w:r>
    </w:p>
    <w:p w14:paraId="63F5926F" w14:textId="77777777" w:rsidR="00CC14FD" w:rsidRPr="00CB5EC9" w:rsidRDefault="00CC14FD" w:rsidP="00CC14FD">
      <w:pPr>
        <w:pStyle w:val="EX"/>
      </w:pPr>
      <w:r w:rsidRPr="00CB5EC9">
        <w:t>[9]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23.503: "Policy and Charging Control Framework for the 5G System".</w:t>
      </w:r>
    </w:p>
    <w:p w14:paraId="5EFFAABA" w14:textId="77777777" w:rsidR="00CC14FD" w:rsidRPr="00CB5EC9" w:rsidRDefault="00CC14FD" w:rsidP="00CC14FD">
      <w:pPr>
        <w:pStyle w:val="EX"/>
      </w:pPr>
      <w:r w:rsidRPr="00CB5EC9">
        <w:t>[10]</w:t>
      </w:r>
      <w:r>
        <w:tab/>
        <w:t>Void</w:t>
      </w:r>
      <w:r w:rsidRPr="00CB5EC9">
        <w:t>.</w:t>
      </w:r>
    </w:p>
    <w:p w14:paraId="11458BD2" w14:textId="77777777" w:rsidR="00CC14FD" w:rsidRPr="00CB5EC9" w:rsidRDefault="00CC14FD" w:rsidP="00CC14FD">
      <w:pPr>
        <w:pStyle w:val="EX"/>
      </w:pPr>
      <w:r w:rsidRPr="00CB5EC9">
        <w:t>[11]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36.300: "Evolved Universal Terrestrial Radio Access (E-UTRA) and Evolved Universal Terrestrial Radio Access Network (E-UTRAN); Overall description; Stage 2".</w:t>
      </w:r>
    </w:p>
    <w:p w14:paraId="3411C07F" w14:textId="77777777" w:rsidR="00CC14FD" w:rsidRPr="00CB5EC9" w:rsidRDefault="00CC14FD" w:rsidP="00CC14FD">
      <w:pPr>
        <w:pStyle w:val="EX"/>
      </w:pPr>
      <w:r w:rsidRPr="00CB5EC9">
        <w:t>[12]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38.300: "NR; NR and NG-RAN Overall Description; Stage 2".</w:t>
      </w:r>
    </w:p>
    <w:p w14:paraId="28128D5F" w14:textId="77777777" w:rsidR="00CC14FD" w:rsidRPr="00CB5EC9" w:rsidRDefault="00CC14FD" w:rsidP="00CC14FD">
      <w:pPr>
        <w:pStyle w:val="EX"/>
      </w:pPr>
      <w:r w:rsidRPr="00CB5EC9">
        <w:t>[13]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38.304: "NR; User Equipment (UE) procedures in idle mode".</w:t>
      </w:r>
    </w:p>
    <w:p w14:paraId="6AC6490E" w14:textId="77777777" w:rsidR="00CC14FD" w:rsidRPr="00CB5EC9" w:rsidRDefault="00CC14FD" w:rsidP="00CC14FD">
      <w:pPr>
        <w:pStyle w:val="EX"/>
      </w:pPr>
      <w:r w:rsidRPr="00CB5EC9">
        <w:t>[14]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23.122: "Non-Access-Stratum (NAS) functions related to Mobile Station in idle mode".</w:t>
      </w:r>
    </w:p>
    <w:p w14:paraId="53ED8C3B" w14:textId="77777777" w:rsidR="00CC14FD" w:rsidRPr="00CB5EC9" w:rsidRDefault="00CC14FD" w:rsidP="00CC14FD">
      <w:pPr>
        <w:pStyle w:val="EX"/>
      </w:pPr>
      <w:r w:rsidRPr="00CB5EC9">
        <w:t>[15]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36.331: "Evolved Universal Terrestrial Radio Access (E-UTRA); Radio Resource Control (RRC); Protocol specification".</w:t>
      </w:r>
    </w:p>
    <w:p w14:paraId="5B298DDF" w14:textId="77777777" w:rsidR="00CC14FD" w:rsidRPr="00CB5EC9" w:rsidRDefault="00CC14FD" w:rsidP="00CC14FD">
      <w:pPr>
        <w:pStyle w:val="EX"/>
      </w:pPr>
      <w:r w:rsidRPr="00CB5EC9">
        <w:t>[16]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38.331: "NR; Radio Resource Control (RRC); Protocol Specification".</w:t>
      </w:r>
    </w:p>
    <w:p w14:paraId="64348711" w14:textId="77777777" w:rsidR="00CC14FD" w:rsidRPr="00CB5EC9" w:rsidRDefault="00CC14FD" w:rsidP="00CC14FD">
      <w:pPr>
        <w:pStyle w:val="EX"/>
      </w:pPr>
      <w:r w:rsidRPr="00CB5EC9">
        <w:t>[17]</w:t>
      </w:r>
      <w:r w:rsidRPr="00CB5EC9">
        <w:tab/>
        <w:t xml:space="preserve">IETF RFC 4862: "IPv6 Stateless Address </w:t>
      </w:r>
      <w:r w:rsidRPr="00CB5EC9">
        <w:rPr>
          <w:noProof/>
        </w:rPr>
        <w:t>Autoconfiguration</w:t>
      </w:r>
      <w:r w:rsidRPr="00CB5EC9">
        <w:t>".</w:t>
      </w:r>
    </w:p>
    <w:p w14:paraId="4E2E75F6" w14:textId="77777777" w:rsidR="00CC14FD" w:rsidRPr="00CB5EC9" w:rsidRDefault="00CC14FD" w:rsidP="00CC14FD">
      <w:pPr>
        <w:pStyle w:val="EX"/>
      </w:pPr>
      <w:r w:rsidRPr="00CB5EC9">
        <w:t>[18]</w:t>
      </w:r>
      <w:r w:rsidRPr="00CB5EC9">
        <w:tab/>
        <w:t>IETF RFC 3927: "Dynamic Configuration of IPv4 Link-Local Addresses".</w:t>
      </w:r>
    </w:p>
    <w:p w14:paraId="67702F96" w14:textId="77777777" w:rsidR="00CC14FD" w:rsidRPr="00CB5EC9" w:rsidRDefault="00CC14FD" w:rsidP="00CC14FD">
      <w:pPr>
        <w:pStyle w:val="EX"/>
        <w:rPr>
          <w:rFonts w:eastAsia="SimSun"/>
          <w:lang w:eastAsia="zh-CN"/>
        </w:rPr>
      </w:pPr>
      <w:r w:rsidRPr="00CB5EC9">
        <w:t>[19]</w:t>
      </w:r>
      <w:r w:rsidRPr="00CB5EC9">
        <w:tab/>
        <w:t>IETF RFC 826: "An Ethernet Address Resolution Protocol".</w:t>
      </w:r>
    </w:p>
    <w:p w14:paraId="55DE89CC" w14:textId="77777777" w:rsidR="00CC14FD" w:rsidRPr="00CB5EC9" w:rsidRDefault="00CC14FD" w:rsidP="00CC14FD">
      <w:pPr>
        <w:pStyle w:val="EX"/>
      </w:pPr>
      <w:r w:rsidRPr="00CB5EC9">
        <w:t>[20]</w:t>
      </w:r>
      <w:r>
        <w:tab/>
        <w:t>Void</w:t>
      </w:r>
      <w:r w:rsidRPr="00CB5EC9">
        <w:t>.</w:t>
      </w:r>
    </w:p>
    <w:p w14:paraId="55593E0F" w14:textId="77777777" w:rsidR="00CC14FD" w:rsidRPr="00CB5EC9" w:rsidRDefault="00CC14FD" w:rsidP="00CC14FD">
      <w:pPr>
        <w:pStyle w:val="EX"/>
      </w:pPr>
      <w:bookmarkStart w:id="9" w:name="definitions"/>
      <w:bookmarkEnd w:id="9"/>
      <w:r w:rsidRPr="00CB5EC9">
        <w:t>[21]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23.752: "Study on system enhancement for Proximity based Services (</w:t>
      </w:r>
      <w:proofErr w:type="spellStart"/>
      <w:r w:rsidRPr="00CB5EC9">
        <w:t>ProSe</w:t>
      </w:r>
      <w:proofErr w:type="spellEnd"/>
      <w:r w:rsidRPr="00CB5EC9">
        <w:t>) in the 5G System (5GS)".</w:t>
      </w:r>
    </w:p>
    <w:p w14:paraId="5BAEB551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[22]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32.277: "Proximity-based Services (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>) charging".</w:t>
      </w:r>
    </w:p>
    <w:p w14:paraId="586EC588" w14:textId="77777777" w:rsidR="00CC14FD" w:rsidRPr="00CB5EC9" w:rsidRDefault="00CC14FD" w:rsidP="00CC14FD">
      <w:pPr>
        <w:pStyle w:val="EX"/>
      </w:pPr>
      <w:r w:rsidRPr="00CB5EC9">
        <w:rPr>
          <w:rFonts w:eastAsia="DengXian"/>
        </w:rPr>
        <w:lastRenderedPageBreak/>
        <w:t>[23]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24.554:</w:t>
      </w:r>
      <w:r w:rsidRPr="00CB5EC9">
        <w:t xml:space="preserve"> "Proximity-services (</w:t>
      </w:r>
      <w:proofErr w:type="spellStart"/>
      <w:r w:rsidRPr="00CB5EC9">
        <w:t>ProSe</w:t>
      </w:r>
      <w:proofErr w:type="spellEnd"/>
      <w:r w:rsidRPr="00CB5EC9">
        <w:t>) in 5G System (5GS) protocol aspects; Stage 3".</w:t>
      </w:r>
    </w:p>
    <w:p w14:paraId="2C9CDBD5" w14:textId="77777777" w:rsidR="00CC14FD" w:rsidRPr="00CB5EC9" w:rsidRDefault="00CC14FD" w:rsidP="00CC14FD">
      <w:pPr>
        <w:pStyle w:val="EX"/>
      </w:pPr>
      <w:r w:rsidRPr="00CB5EC9">
        <w:t>[24]</w:t>
      </w:r>
      <w:r w:rsidRPr="00CB5EC9">
        <w:tab/>
        <w:t>IETF RFC 2131: "Dynamic Host Configuration Protocol".</w:t>
      </w:r>
    </w:p>
    <w:p w14:paraId="18AA43A9" w14:textId="77777777" w:rsidR="00CC14FD" w:rsidRPr="00CB5EC9" w:rsidRDefault="00CC14FD" w:rsidP="00CC14FD">
      <w:pPr>
        <w:pStyle w:val="EX"/>
      </w:pPr>
      <w:r w:rsidRPr="00CB5EC9">
        <w:t>[25]</w:t>
      </w:r>
      <w:r w:rsidRPr="00CB5EC9">
        <w:tab/>
        <w:t>IETF RFC 4039: "Rapid Commit Option for the Dynamic Host Configuration Protocol version 4 (DHCPv4)".</w:t>
      </w:r>
    </w:p>
    <w:p w14:paraId="56F27698" w14:textId="77777777" w:rsidR="00CC14FD" w:rsidRPr="00CB5EC9" w:rsidRDefault="00CC14FD" w:rsidP="00CC14FD">
      <w:pPr>
        <w:pStyle w:val="EX"/>
      </w:pPr>
      <w:r w:rsidRPr="00CB5EC9">
        <w:t>[26]</w:t>
      </w:r>
      <w:r>
        <w:tab/>
        <w:t>Void</w:t>
      </w:r>
      <w:r w:rsidRPr="00CB5EC9">
        <w:t>.</w:t>
      </w:r>
    </w:p>
    <w:p w14:paraId="2EBC9B02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t>[27]</w:t>
      </w:r>
      <w:r>
        <w:tab/>
        <w:t>Void</w:t>
      </w:r>
      <w:r w:rsidRPr="00CB5EC9">
        <w:t>.</w:t>
      </w:r>
    </w:p>
    <w:p w14:paraId="149363E3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[28]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 xml:space="preserve">38.351: "NR; </w:t>
      </w:r>
      <w:proofErr w:type="spellStart"/>
      <w:r w:rsidRPr="00CB5EC9">
        <w:rPr>
          <w:rFonts w:eastAsia="DengXian"/>
        </w:rPr>
        <w:t>Sidelink</w:t>
      </w:r>
      <w:proofErr w:type="spellEnd"/>
      <w:r w:rsidRPr="00CB5EC9">
        <w:rPr>
          <w:rFonts w:eastAsia="DengXian"/>
        </w:rPr>
        <w:t xml:space="preserve"> Adaptation Layer Protocol".</w:t>
      </w:r>
    </w:p>
    <w:p w14:paraId="756BABDE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[2</w:t>
      </w:r>
      <w:r>
        <w:rPr>
          <w:rFonts w:eastAsia="DengXian"/>
        </w:rPr>
        <w:t>9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33.503: "Security Aspects of Proximity based Services (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>) in the 5G System (5GS)".</w:t>
      </w:r>
    </w:p>
    <w:p w14:paraId="3EAD4A87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30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29.500: "5G System; Technical Realization of Service Based Architecture; Stage 3".</w:t>
      </w:r>
    </w:p>
    <w:p w14:paraId="1910DFA8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31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23.167: "3rd Generation Partnership Project; Technical Specification Group Services and Systems Aspects; IP Multimedia Subsystem (IMS) emergency sessions".</w:t>
      </w:r>
    </w:p>
    <w:p w14:paraId="3760F5DE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32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23.041: "Technical realization of Cell Broadcast Service (CBS)".</w:t>
      </w:r>
    </w:p>
    <w:p w14:paraId="1DC50437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33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22.268: "Public Warning System (PWS) requirements".</w:t>
      </w:r>
    </w:p>
    <w:p w14:paraId="2A3F7F29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34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38.413: "NG-RAN; NG Application Protocol (NGAP)".</w:t>
      </w:r>
    </w:p>
    <w:p w14:paraId="60FDFED1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35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</w:r>
      <w:r>
        <w:rPr>
          <w:rFonts w:eastAsia="DengXian"/>
        </w:rPr>
        <w:t>IETF RFC 7181: "The Optimized Link State Routing Protocol Version 2 (OLSRv2)".</w:t>
      </w:r>
    </w:p>
    <w:p w14:paraId="0B25773D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36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</w:r>
      <w:r>
        <w:rPr>
          <w:rFonts w:eastAsia="DengXian"/>
        </w:rPr>
        <w:t xml:space="preserve">IETF RFC 6130: "Mobile Ad Hoc Network (MANET) </w:t>
      </w:r>
      <w:proofErr w:type="spellStart"/>
      <w:r>
        <w:rPr>
          <w:rFonts w:eastAsia="DengXian"/>
        </w:rPr>
        <w:t>Neighborhood</w:t>
      </w:r>
      <w:proofErr w:type="spellEnd"/>
      <w:r>
        <w:rPr>
          <w:rFonts w:eastAsia="DengXian"/>
        </w:rPr>
        <w:t xml:space="preserve"> Discovery Protocol (NHDP)".</w:t>
      </w:r>
    </w:p>
    <w:p w14:paraId="2BA804F4" w14:textId="25F92ED7" w:rsidR="00F86882" w:rsidRDefault="00F86882" w:rsidP="00F86882">
      <w:pPr>
        <w:pStyle w:val="EX"/>
        <w:rPr>
          <w:ins w:id="10" w:author="intel user 04 OCT" w:date="2024-10-04T20:36:00Z" w16du:dateUtc="2024-10-04T18:36:00Z"/>
        </w:rPr>
      </w:pPr>
      <w:ins w:id="11" w:author="intel user 04 OCT" w:date="2024-10-04T20:36:00Z" w16du:dateUtc="2024-10-04T18:36:00Z">
        <w:r>
          <w:t>[</w:t>
        </w:r>
        <w:r>
          <w:t>xx</w:t>
        </w:r>
        <w:r>
          <w:t>]</w:t>
        </w:r>
        <w:r>
          <w:tab/>
          <w:t>IETF RFC 5444: "Generalized Mobile Ad Hoc Network (MANET) Packet/Message Format".</w:t>
        </w:r>
      </w:ins>
    </w:p>
    <w:p w14:paraId="0C6C4608" w14:textId="77777777" w:rsidR="007E7C6F" w:rsidRDefault="007E7C6F" w:rsidP="005D1CF3">
      <w:pPr>
        <w:pStyle w:val="Heading3"/>
      </w:pPr>
    </w:p>
    <w:p w14:paraId="7AEABA5C" w14:textId="6B9B8998" w:rsidR="007E7C6F" w:rsidRPr="00E219EA" w:rsidRDefault="007E7C6F" w:rsidP="007E7C6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5591E42" w14:textId="07E58D59" w:rsidR="005D1CF3" w:rsidRDefault="005D1CF3" w:rsidP="005D1CF3">
      <w:pPr>
        <w:pStyle w:val="Heading3"/>
      </w:pPr>
      <w:r>
        <w:t>4.2.8A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Multi-hop UE-to-UE Relay reference architecture</w:t>
      </w:r>
      <w:bookmarkEnd w:id="2"/>
    </w:p>
    <w:p w14:paraId="46EA8D43" w14:textId="77777777" w:rsidR="005D1CF3" w:rsidRDefault="005D1CF3" w:rsidP="005D1CF3">
      <w:r>
        <w:t xml:space="preserve">Figure 4.2.8A-1 shows the Layer-3 5G </w:t>
      </w:r>
      <w:proofErr w:type="spellStart"/>
      <w:r>
        <w:t>ProSe</w:t>
      </w:r>
      <w:proofErr w:type="spellEnd"/>
      <w:r>
        <w:t xml:space="preserve"> UE-to-UE Relay reference architecture. The 5G </w:t>
      </w:r>
      <w:proofErr w:type="spellStart"/>
      <w:r>
        <w:t>ProSe</w:t>
      </w:r>
      <w:proofErr w:type="spellEnd"/>
      <w:r>
        <w:t xml:space="preserve"> End UEs communicate with each other via a set of interconnected 5G </w:t>
      </w:r>
      <w:proofErr w:type="spellStart"/>
      <w:r>
        <w:t>ProSe</w:t>
      </w:r>
      <w:proofErr w:type="spellEnd"/>
      <w:r>
        <w:t xml:space="preserve"> Multi-hop UE-to-UE Relays.</w:t>
      </w:r>
    </w:p>
    <w:p w14:paraId="2F3A2187" w14:textId="77777777" w:rsidR="005D1CF3" w:rsidRDefault="005D1CF3" w:rsidP="005D1CF3">
      <w:pPr>
        <w:pStyle w:val="TH"/>
      </w:pPr>
      <w:r>
        <w:object w:dxaOrig="9751" w:dyaOrig="2320" w14:anchorId="05A42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101.5pt" o:ole="">
            <v:imagedata r:id="rId13" o:title=""/>
          </v:shape>
          <o:OLEObject Type="Embed" ProgID="Visio.Drawing.11" ShapeID="_x0000_i1025" DrawAspect="Content" ObjectID="_1789579867" r:id="rId14"/>
        </w:object>
      </w:r>
    </w:p>
    <w:p w14:paraId="6424F7E1" w14:textId="77777777" w:rsidR="005D1CF3" w:rsidRDefault="005D1CF3" w:rsidP="005D1CF3">
      <w:pPr>
        <w:pStyle w:val="TF"/>
      </w:pPr>
      <w:bookmarkStart w:id="12" w:name="_CRFigure4_2_8A1"/>
      <w:r>
        <w:t xml:space="preserve">Figure </w:t>
      </w:r>
      <w:bookmarkEnd w:id="12"/>
      <w:r>
        <w:t xml:space="preserve">4.2.8A-1: Reference architecture for Layer-3 5G </w:t>
      </w:r>
      <w:proofErr w:type="spellStart"/>
      <w:r>
        <w:t>ProSe</w:t>
      </w:r>
      <w:proofErr w:type="spellEnd"/>
      <w:r>
        <w:t xml:space="preserve"> Multi-hop UE-to-UE Relay</w:t>
      </w:r>
    </w:p>
    <w:p w14:paraId="794669A5" w14:textId="77777777" w:rsidR="005D1CF3" w:rsidRDefault="005D1CF3" w:rsidP="005D1CF3">
      <w:r>
        <w:t xml:space="preserve">Based on capability and configuration the 5G </w:t>
      </w:r>
      <w:proofErr w:type="spellStart"/>
      <w:r>
        <w:t>ProSe</w:t>
      </w:r>
      <w:proofErr w:type="spellEnd"/>
      <w:r>
        <w:t xml:space="preserve"> UE can act as a 5G </w:t>
      </w:r>
      <w:proofErr w:type="spellStart"/>
      <w:r>
        <w:t>ProSe</w:t>
      </w:r>
      <w:proofErr w:type="spellEnd"/>
      <w:r>
        <w:t xml:space="preserve"> End UE, a 5G </w:t>
      </w:r>
      <w:proofErr w:type="spellStart"/>
      <w:r>
        <w:t>ProSe</w:t>
      </w:r>
      <w:proofErr w:type="spellEnd"/>
      <w:r>
        <w:t xml:space="preserve"> Multi-hop UE-to-UE Relay or both. Each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UE-to-UE Relay may have subscriptions from the same PLMN or different PLMNs.</w:t>
      </w:r>
    </w:p>
    <w:p w14:paraId="1D4FE943" w14:textId="73F5702D" w:rsidR="005D1CF3" w:rsidRDefault="005D1CF3" w:rsidP="005D1CF3">
      <w:pPr>
        <w:pStyle w:val="B1"/>
      </w:pPr>
      <w:r>
        <w:t>-</w:t>
      </w:r>
      <w:r>
        <w:tab/>
        <w:t xml:space="preserve">For IP PDU type, the 5G </w:t>
      </w:r>
      <w:proofErr w:type="spellStart"/>
      <w:r>
        <w:t>ProSe</w:t>
      </w:r>
      <w:proofErr w:type="spellEnd"/>
      <w:r>
        <w:t xml:space="preserve"> Multi-hop UE-to-UE Relays form a MANET network as defined in IETF RFC 7181 [35]. A 5G </w:t>
      </w:r>
      <w:proofErr w:type="spellStart"/>
      <w:r>
        <w:t>ProSe</w:t>
      </w:r>
      <w:proofErr w:type="spellEnd"/>
      <w:r>
        <w:t xml:space="preserve"> UE acting as 5G </w:t>
      </w:r>
      <w:proofErr w:type="spellStart"/>
      <w:r>
        <w:t>ProSe</w:t>
      </w:r>
      <w:proofErr w:type="spellEnd"/>
      <w:r>
        <w:t xml:space="preserve"> UE-to-UE Relay shall support the protocols defined in IETF RFC 7181 [35] and IETF RFC 6130 [36] on the PC5 interfaces towards other 5G </w:t>
      </w:r>
      <w:proofErr w:type="spellStart"/>
      <w:r>
        <w:t>ProSe</w:t>
      </w:r>
      <w:proofErr w:type="spellEnd"/>
      <w:r>
        <w:t xml:space="preserve"> Multi-hop UE-to-UE Relays. In addition, the 5G </w:t>
      </w:r>
      <w:proofErr w:type="spellStart"/>
      <w:r>
        <w:t>ProSe</w:t>
      </w:r>
      <w:proofErr w:type="spellEnd"/>
      <w:r>
        <w:t xml:space="preserve"> UE-to-UE Relay shall support a dedicated MANET </w:t>
      </w:r>
      <w:ins w:id="13" w:author="intel user 04 OCT" w:date="2024-09-25T16:59:00Z" w16du:dateUtc="2024-09-25T14:59:00Z">
        <w:r w:rsidR="003418A0">
          <w:t xml:space="preserve">Discovery Info message </w:t>
        </w:r>
      </w:ins>
      <w:r>
        <w:t xml:space="preserve">on the PC5 interfaces towards other 5G </w:t>
      </w:r>
      <w:proofErr w:type="spellStart"/>
      <w:r>
        <w:t>ProSe</w:t>
      </w:r>
      <w:proofErr w:type="spellEnd"/>
      <w:r>
        <w:t xml:space="preserve"> Multi-hop UE-to-UE Relays for propagation of DNS information, as described in clause 5.14.3.2.</w:t>
      </w:r>
    </w:p>
    <w:p w14:paraId="1DB46ECE" w14:textId="77777777" w:rsidR="005D1CF3" w:rsidRDefault="005D1CF3" w:rsidP="005D1CF3">
      <w:pPr>
        <w:pStyle w:val="NO"/>
      </w:pPr>
      <w:r>
        <w:lastRenderedPageBreak/>
        <w:t>NOTE:</w:t>
      </w:r>
      <w:r>
        <w:tab/>
        <w:t>The MANET Discovery Info message will be specified in Stage 3.</w:t>
      </w:r>
    </w:p>
    <w:p w14:paraId="790A2EF9" w14:textId="77777777" w:rsidR="005D1CF3" w:rsidRDefault="005D1CF3" w:rsidP="005D1CF3">
      <w:pPr>
        <w:pStyle w:val="NO"/>
      </w:pPr>
    </w:p>
    <w:bookmarkEnd w:id="3"/>
    <w:p w14:paraId="340829F0" w14:textId="376FDAE9" w:rsidR="00800376" w:rsidRPr="00E219EA" w:rsidRDefault="00800376" w:rsidP="008003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F619DE4" w14:textId="77777777" w:rsidR="00E15561" w:rsidRDefault="00E15561" w:rsidP="00E15561">
      <w:pPr>
        <w:pStyle w:val="NO"/>
      </w:pPr>
      <w:bookmarkStart w:id="14" w:name="_Toc69883502"/>
      <w:bookmarkStart w:id="15" w:name="_Toc73625515"/>
      <w:bookmarkStart w:id="16" w:name="_Toc170189060"/>
    </w:p>
    <w:p w14:paraId="2F7B1957" w14:textId="77777777" w:rsidR="001242BB" w:rsidRDefault="001242BB" w:rsidP="001242BB">
      <w:pPr>
        <w:pStyle w:val="Heading4"/>
      </w:pPr>
      <w:bookmarkStart w:id="17" w:name="_Toc177730477"/>
      <w:bookmarkEnd w:id="14"/>
      <w:bookmarkEnd w:id="15"/>
      <w:bookmarkEnd w:id="16"/>
      <w:r>
        <w:t>5.14.3.2</w:t>
      </w:r>
      <w:r>
        <w:tab/>
        <w:t xml:space="preserve">IP based 5G </w:t>
      </w:r>
      <w:proofErr w:type="spellStart"/>
      <w:r>
        <w:t>ProSe</w:t>
      </w:r>
      <w:proofErr w:type="spellEnd"/>
      <w:r>
        <w:t xml:space="preserve"> Layer-3 Multi-hop UE-to-UE Relay communication</w:t>
      </w:r>
      <w:bookmarkEnd w:id="17"/>
    </w:p>
    <w:p w14:paraId="2087EBEF" w14:textId="77777777" w:rsidR="001242BB" w:rsidRDefault="001242BB" w:rsidP="001242BB">
      <w:r>
        <w:t xml:space="preserve">The RSC configuration as defined in defined in 5.1.5.1 indicates if IP based 5G </w:t>
      </w:r>
      <w:proofErr w:type="spellStart"/>
      <w:r>
        <w:t>ProSe</w:t>
      </w:r>
      <w:proofErr w:type="spellEnd"/>
      <w:r>
        <w:t xml:space="preserve"> Layer-3 Multi-hop UE-to-UE Relay communication is used. The 5G </w:t>
      </w:r>
      <w:proofErr w:type="spellStart"/>
      <w:r>
        <w:t>ProSe</w:t>
      </w:r>
      <w:proofErr w:type="spellEnd"/>
      <w:r>
        <w:t xml:space="preserve"> Multi-hop UE-to-UE Relays supporting the same RSC </w:t>
      </w:r>
      <w:proofErr w:type="spellStart"/>
      <w:r>
        <w:t>establishe</w:t>
      </w:r>
      <w:proofErr w:type="spellEnd"/>
      <w:r>
        <w:t xml:space="preserve"> IP based Layer-2 links with each other and form a relay cloud to provide IP connectivity for 5G </w:t>
      </w:r>
      <w:proofErr w:type="spellStart"/>
      <w:r>
        <w:t>ProSe</w:t>
      </w:r>
      <w:proofErr w:type="spellEnd"/>
      <w:r>
        <w:t xml:space="preserve"> End UEs connected to any of the 5G </w:t>
      </w:r>
      <w:proofErr w:type="spellStart"/>
      <w:r>
        <w:t>ProSe</w:t>
      </w:r>
      <w:proofErr w:type="spellEnd"/>
      <w:r>
        <w:t xml:space="preserve"> Multi-hop UE-to-UE Relays.</w:t>
      </w:r>
    </w:p>
    <w:p w14:paraId="1972F4B0" w14:textId="77777777" w:rsidR="001242BB" w:rsidRDefault="001242BB" w:rsidP="001242BB">
      <w:pPr>
        <w:pStyle w:val="NO"/>
      </w:pPr>
      <w:r>
        <w:t>NOTE:</w:t>
      </w:r>
      <w:r>
        <w:tab/>
        <w:t xml:space="preserve">If a 5G </w:t>
      </w:r>
      <w:proofErr w:type="spellStart"/>
      <w:r>
        <w:t>ProSe</w:t>
      </w:r>
      <w:proofErr w:type="spellEnd"/>
      <w:r>
        <w:t xml:space="preserve"> Multi-hop UE-to-UE Relay support multiple RSCs, different Layer-2 links will be established, with each associated with a specific RSC. The 5G </w:t>
      </w:r>
      <w:proofErr w:type="spellStart"/>
      <w:r>
        <w:t>ProSe</w:t>
      </w:r>
      <w:proofErr w:type="spellEnd"/>
      <w:r>
        <w:t xml:space="preserve"> UE-to-UE Relay operates as separate logical entities in the separate relay clouds of different RSCs, i.e. no routing table sharing and no traffic forwarding across different relays clouds of different RSCs.</w:t>
      </w:r>
    </w:p>
    <w:p w14:paraId="6A21B4A3" w14:textId="77777777" w:rsidR="001242BB" w:rsidRDefault="001242BB" w:rsidP="001242BB">
      <w:r>
        <w:t xml:space="preserve">The 5G </w:t>
      </w:r>
      <w:proofErr w:type="spellStart"/>
      <w:r>
        <w:t>ProSe</w:t>
      </w:r>
      <w:proofErr w:type="spellEnd"/>
      <w:r>
        <w:t xml:space="preserve"> End UE may establish multiple Layer-2 links with different 5G </w:t>
      </w:r>
      <w:proofErr w:type="spellStart"/>
      <w:r>
        <w:t>ProSe</w:t>
      </w:r>
      <w:proofErr w:type="spellEnd"/>
      <w:r>
        <w:t xml:space="preserve"> UE-to-UE Relays supporting the same RSC, in order to maximize the reachability (e.g. in some cases, different 5G </w:t>
      </w:r>
      <w:proofErr w:type="spellStart"/>
      <w:r>
        <w:t>ProSe</w:t>
      </w:r>
      <w:proofErr w:type="spellEnd"/>
      <w:r>
        <w:t xml:space="preserve"> UE-to-UE Relays may serve different disjointed IP subnets).</w:t>
      </w:r>
    </w:p>
    <w:p w14:paraId="2A1BD3F7" w14:textId="77777777" w:rsidR="001242BB" w:rsidRDefault="001242BB" w:rsidP="001242BB">
      <w:r>
        <w:t xml:space="preserve">Mobile Ad-hoc Network (MANET) based routing protocols are used over the IP </w:t>
      </w:r>
      <w:proofErr w:type="spellStart"/>
      <w:r>
        <w:t>connectivies</w:t>
      </w:r>
      <w:proofErr w:type="spellEnd"/>
      <w:r>
        <w:t xml:space="preserve"> in the relay cloud to provide multi-hop forwarding functionality between 5G </w:t>
      </w:r>
      <w:proofErr w:type="spellStart"/>
      <w:r>
        <w:t>ProSe</w:t>
      </w:r>
      <w:proofErr w:type="spellEnd"/>
      <w:r>
        <w:t xml:space="preserve"> End UEs. Each of the 5G </w:t>
      </w:r>
      <w:proofErr w:type="spellStart"/>
      <w:r>
        <w:t>ProSe</w:t>
      </w:r>
      <w:proofErr w:type="spellEnd"/>
      <w:r>
        <w:t xml:space="preserve"> Multi-hop UE-to-UE Relay acts as a MANET router. The exact MANET routing protocols to be supported, e.g. </w:t>
      </w:r>
      <w:proofErr w:type="spellStart"/>
      <w:r>
        <w:t>Neighborhood</w:t>
      </w:r>
      <w:proofErr w:type="spellEnd"/>
      <w:r>
        <w:t xml:space="preserve"> Discovery Protocol (NHDP) [36], OLSRv2 [35], are associated with the RSCs based on configuration.</w:t>
      </w:r>
    </w:p>
    <w:p w14:paraId="089F8326" w14:textId="77777777" w:rsidR="001242BB" w:rsidRDefault="001242BB" w:rsidP="001242BB">
      <w:r>
        <w:t xml:space="preserve">Based on configuration associated with the RSC, the 5G </w:t>
      </w:r>
      <w:proofErr w:type="spellStart"/>
      <w:r>
        <w:t>ProSe</w:t>
      </w:r>
      <w:proofErr w:type="spellEnd"/>
      <w:r>
        <w:t xml:space="preserve"> End UE obtains the IP address/prefix in two options:</w:t>
      </w:r>
    </w:p>
    <w:p w14:paraId="6A77092A" w14:textId="77777777" w:rsidR="001242BB" w:rsidRDefault="001242BB" w:rsidP="001242BB">
      <w:pPr>
        <w:pStyle w:val="B1"/>
      </w:pPr>
      <w:r>
        <w:t>-</w:t>
      </w:r>
      <w:r>
        <w:tab/>
        <w:t xml:space="preserve">Each of the 5G </w:t>
      </w:r>
      <w:proofErr w:type="spellStart"/>
      <w:r>
        <w:t>ProSe</w:t>
      </w:r>
      <w:proofErr w:type="spellEnd"/>
      <w:r>
        <w:t xml:space="preserve"> End UE may be configured with a routable IP address/prefix associated with the RSC. This IP address/prefix does not change when the 5G </w:t>
      </w:r>
      <w:proofErr w:type="spellStart"/>
      <w:r>
        <w:t>ProSe</w:t>
      </w:r>
      <w:proofErr w:type="spellEnd"/>
      <w:r>
        <w:t xml:space="preserve"> End UE changes the connections with 5G </w:t>
      </w:r>
      <w:proofErr w:type="spellStart"/>
      <w:r>
        <w:t>ProSe</w:t>
      </w:r>
      <w:proofErr w:type="spellEnd"/>
      <w:r>
        <w:t xml:space="preserve"> Multi-hop UE-to-UE Relays.</w:t>
      </w:r>
    </w:p>
    <w:p w14:paraId="73A79195" w14:textId="77777777" w:rsidR="001242BB" w:rsidRDefault="001242BB" w:rsidP="001242BB">
      <w:pPr>
        <w:pStyle w:val="B1"/>
      </w:pPr>
      <w:r>
        <w:t>-</w:t>
      </w:r>
      <w:r>
        <w:tab/>
        <w:t xml:space="preserve">If the 5G </w:t>
      </w:r>
      <w:proofErr w:type="spellStart"/>
      <w:r>
        <w:t>ProSe</w:t>
      </w:r>
      <w:proofErr w:type="spellEnd"/>
      <w:r>
        <w:t xml:space="preserve"> End UE does not have an IP address/prefix configured for the RSC, it obtains an IP address/prefix from the 5G </w:t>
      </w:r>
      <w:proofErr w:type="spellStart"/>
      <w:r>
        <w:t>ProSe</w:t>
      </w:r>
      <w:proofErr w:type="spellEnd"/>
      <w:r>
        <w:t xml:space="preserve"> UE-to-UE Relay it connects to. In this case, the 5G </w:t>
      </w:r>
      <w:proofErr w:type="spellStart"/>
      <w:r>
        <w:t>ProSe</w:t>
      </w:r>
      <w:proofErr w:type="spellEnd"/>
      <w:r>
        <w:t xml:space="preserve"> End UE may need to change the IP address/prefix when it changes its connection to another 5G </w:t>
      </w:r>
      <w:proofErr w:type="spellStart"/>
      <w:r>
        <w:t>ProSe</w:t>
      </w:r>
      <w:proofErr w:type="spellEnd"/>
      <w:r>
        <w:t xml:space="preserve"> UE-to-UE Relay.</w:t>
      </w:r>
    </w:p>
    <w:p w14:paraId="78125C0A" w14:textId="77777777" w:rsidR="0079268A" w:rsidRDefault="001242BB" w:rsidP="001242BB">
      <w:pPr>
        <w:rPr>
          <w:ins w:id="18" w:author="intel user 04 OCT" w:date="2024-10-04T20:32:00Z" w16du:dateUtc="2024-10-04T18:32:00Z"/>
          <w:lang w:eastAsia="en-GB"/>
        </w:rPr>
      </w:pPr>
      <w:r>
        <w:t xml:space="preserve">The 5G </w:t>
      </w:r>
      <w:proofErr w:type="spellStart"/>
      <w:r>
        <w:t>ProSe</w:t>
      </w:r>
      <w:proofErr w:type="spellEnd"/>
      <w:r>
        <w:t xml:space="preserve"> End UE obtains the IP address/prefix of the target 5G </w:t>
      </w:r>
      <w:proofErr w:type="spellStart"/>
      <w:r>
        <w:t>ProSe</w:t>
      </w:r>
      <w:proofErr w:type="spellEnd"/>
      <w:r>
        <w:t xml:space="preserve"> End UE via DNS queries. 5G </w:t>
      </w:r>
      <w:proofErr w:type="spellStart"/>
      <w:r>
        <w:t>ProSe</w:t>
      </w:r>
      <w:proofErr w:type="spellEnd"/>
      <w:r>
        <w:t xml:space="preserve"> Multi-hop UE-to-UE Relay needs to support DNS operations.</w:t>
      </w:r>
    </w:p>
    <w:p w14:paraId="7E88EE98" w14:textId="78418674" w:rsidR="001242BB" w:rsidRDefault="000A732F" w:rsidP="001242BB">
      <w:ins w:id="19" w:author="intel user 04 OCT" w:date="2024-10-04T20:26:00Z" w16du:dateUtc="2024-10-04T18:26:00Z">
        <w:r>
          <w:rPr>
            <w:lang w:eastAsia="en-GB"/>
          </w:rPr>
          <w:t xml:space="preserve">Once the </w:t>
        </w:r>
        <w:r>
          <w:rPr>
            <w:lang w:eastAsia="en-GB"/>
          </w:rPr>
          <w:t xml:space="preserve">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Multi-hop UE-to-UE Relay</w:t>
        </w:r>
        <w:r>
          <w:rPr>
            <w:lang w:eastAsia="en-GB"/>
          </w:rPr>
          <w:t xml:space="preserve"> </w:t>
        </w:r>
      </w:ins>
      <w:ins w:id="20" w:author="intel user 04 OCT" w:date="2024-10-04T20:27:00Z" w16du:dateUtc="2024-10-04T18:27:00Z">
        <w:r w:rsidR="00016AB5">
          <w:rPr>
            <w:lang w:eastAsia="en-GB"/>
          </w:rPr>
          <w:t xml:space="preserve">becomes aware of the </w:t>
        </w:r>
      </w:ins>
      <w:ins w:id="21" w:author="intel user 04 OCT" w:date="2024-09-25T16:59:00Z" w16du:dateUtc="2024-09-25T14:59:00Z">
        <w:r w:rsidR="00D92E6E">
          <w:rPr>
            <w:lang w:eastAsia="en-GB"/>
          </w:rPr>
          <w:t xml:space="preserve">5G </w:t>
        </w:r>
        <w:proofErr w:type="spellStart"/>
        <w:r w:rsidR="00D92E6E">
          <w:rPr>
            <w:lang w:eastAsia="en-GB"/>
          </w:rPr>
          <w:t>ProSe</w:t>
        </w:r>
        <w:proofErr w:type="spellEnd"/>
        <w:r w:rsidR="00D92E6E">
          <w:rPr>
            <w:lang w:eastAsia="en-GB"/>
          </w:rPr>
          <w:t xml:space="preserve"> End UE</w:t>
        </w:r>
      </w:ins>
      <w:ins w:id="22" w:author="intel user 04 OCT" w:date="2024-10-04T20:27:00Z" w16du:dateUtc="2024-10-04T18:27:00Z">
        <w:r w:rsidR="00523475">
          <w:rPr>
            <w:lang w:eastAsia="en-GB"/>
          </w:rPr>
          <w:t>’s</w:t>
        </w:r>
      </w:ins>
      <w:ins w:id="23" w:author="intel user 04 OCT" w:date="2024-09-25T16:59:00Z" w16du:dateUtc="2024-09-25T14:59:00Z">
        <w:r w:rsidR="00D92E6E">
          <w:rPr>
            <w:lang w:eastAsia="en-GB"/>
          </w:rPr>
          <w:t xml:space="preserve"> IP address/prefix, the 5G </w:t>
        </w:r>
        <w:proofErr w:type="spellStart"/>
        <w:r w:rsidR="00D92E6E">
          <w:rPr>
            <w:lang w:eastAsia="en-GB"/>
          </w:rPr>
          <w:t>ProSe</w:t>
        </w:r>
        <w:proofErr w:type="spellEnd"/>
        <w:r w:rsidR="00D92E6E">
          <w:rPr>
            <w:lang w:eastAsia="en-GB"/>
          </w:rPr>
          <w:t xml:space="preserve"> Multi-hop UE-to-UE Relay propagates the </w:t>
        </w:r>
      </w:ins>
      <w:ins w:id="24" w:author="intel user 04 OCT" w:date="2024-10-04T20:28:00Z" w16du:dateUtc="2024-10-04T18:28:00Z">
        <w:r w:rsidR="00F20A01">
          <w:rPr>
            <w:lang w:eastAsia="en-GB"/>
          </w:rPr>
          <w:t xml:space="preserve">related </w:t>
        </w:r>
      </w:ins>
      <w:ins w:id="25" w:author="intel user 04 OCT" w:date="2024-09-25T16:59:00Z" w16du:dateUtc="2024-09-25T14:59:00Z">
        <w:r w:rsidR="00D92E6E">
          <w:rPr>
            <w:lang w:eastAsia="en-GB"/>
          </w:rPr>
          <w:t xml:space="preserve">DNS information (i.e. User Info ID and associated IP address/prefix) to all other 5G </w:t>
        </w:r>
        <w:proofErr w:type="spellStart"/>
        <w:r w:rsidR="00D92E6E">
          <w:rPr>
            <w:lang w:eastAsia="en-GB"/>
          </w:rPr>
          <w:t>ProSe</w:t>
        </w:r>
        <w:proofErr w:type="spellEnd"/>
        <w:r w:rsidR="00D92E6E">
          <w:rPr>
            <w:lang w:eastAsia="en-GB"/>
          </w:rPr>
          <w:t xml:space="preserve"> Multi-hop UE-to-UE Relays connected to the same MANET using a dedicated </w:t>
        </w:r>
        <w:r w:rsidR="00D92E6E">
          <w:t>MANET Discovery Info message</w:t>
        </w:r>
      </w:ins>
      <w:ins w:id="26" w:author="intel user 04 OCT" w:date="2024-09-25T17:00:00Z" w16du:dateUtc="2024-09-25T15:00:00Z">
        <w:r w:rsidR="00CF1D80">
          <w:t>.</w:t>
        </w:r>
      </w:ins>
      <w:ins w:id="27" w:author="intel user 04 OCT" w:date="2024-10-04T20:31:00Z" w16du:dateUtc="2024-10-04T18:31:00Z">
        <w:r w:rsidR="0079268A" w:rsidRPr="0079268A">
          <w:t xml:space="preserve"> </w:t>
        </w:r>
        <w:r w:rsidR="0079268A">
          <w:t xml:space="preserve">The MANET Discovery Info message is diffused throughout the MANET using </w:t>
        </w:r>
      </w:ins>
      <w:ins w:id="28" w:author="intel user 04 OCT" w:date="2024-10-04T20:41:00Z" w16du:dateUtc="2024-10-04T18:41:00Z">
        <w:r w:rsidR="0007038E">
          <w:t>Multipoint</w:t>
        </w:r>
        <w:r w:rsidR="00083A87">
          <w:t xml:space="preserve"> Relay flooding (</w:t>
        </w:r>
      </w:ins>
      <w:ins w:id="29" w:author="intel user 04 OCT" w:date="2024-10-04T20:31:00Z" w16du:dateUtc="2024-10-04T18:31:00Z">
        <w:r w:rsidR="0079268A">
          <w:t>MPR flooding</w:t>
        </w:r>
      </w:ins>
      <w:ins w:id="30" w:author="intel user 04 OCT" w:date="2024-10-04T20:41:00Z" w16du:dateUtc="2024-10-04T18:41:00Z">
        <w:r w:rsidR="00083A87">
          <w:t>)</w:t>
        </w:r>
      </w:ins>
      <w:ins w:id="31" w:author="intel user 04 OCT" w:date="2024-10-04T20:31:00Z" w16du:dateUtc="2024-10-04T18:31:00Z">
        <w:r w:rsidR="0079268A">
          <w:t xml:space="preserve"> as defined in IETF RFC 7181 [</w:t>
        </w:r>
      </w:ins>
      <w:ins w:id="32" w:author="intel user 04 OCT" w:date="2024-10-04T20:35:00Z" w16du:dateUtc="2024-10-04T18:35:00Z">
        <w:r w:rsidR="007A3000">
          <w:t>35</w:t>
        </w:r>
      </w:ins>
      <w:ins w:id="33" w:author="intel user 04 OCT" w:date="2024-10-04T20:31:00Z" w16du:dateUtc="2024-10-04T18:31:00Z">
        <w:r w:rsidR="0079268A">
          <w:t xml:space="preserve">], if available. If MPR </w:t>
        </w:r>
      </w:ins>
      <w:ins w:id="34" w:author="intel user 04 OCT" w:date="2024-10-04T20:41:00Z" w16du:dateUtc="2024-10-04T18:41:00Z">
        <w:r w:rsidR="00083A87">
          <w:t xml:space="preserve">flooding </w:t>
        </w:r>
      </w:ins>
      <w:ins w:id="35" w:author="intel user 04 OCT" w:date="2024-10-04T20:31:00Z" w16du:dateUtc="2024-10-04T18:31:00Z">
        <w:r w:rsidR="0079268A">
          <w:t>is not available, then the MANET Discovery Info message is diffused using simple flooding i.e. by transmitting a copy of the MANET Discovery Info message on all interfaces except the one on which the message has been received.</w:t>
        </w:r>
      </w:ins>
    </w:p>
    <w:p w14:paraId="0D16BDDF" w14:textId="076D648C" w:rsidR="00CF1D80" w:rsidRDefault="00CF1D80" w:rsidP="00CF1D80">
      <w:pPr>
        <w:pStyle w:val="NO"/>
        <w:rPr>
          <w:ins w:id="36" w:author="intel user 04 OCT" w:date="2024-09-25T17:00:00Z" w16du:dateUtc="2024-09-25T15:00:00Z"/>
        </w:rPr>
      </w:pPr>
      <w:ins w:id="37" w:author="intel user 04 OCT" w:date="2024-09-25T17:00:00Z" w16du:dateUtc="2024-09-25T15:00:00Z">
        <w:r>
          <w:t>NOTE:</w:t>
        </w:r>
        <w:r>
          <w:tab/>
          <w:t xml:space="preserve">The MANET Discovery Info message </w:t>
        </w:r>
      </w:ins>
      <w:ins w:id="38" w:author="intel user 04 OCT" w:date="2024-10-04T20:37:00Z" w16du:dateUtc="2024-10-04T18:37:00Z">
        <w:r w:rsidR="007C0C42">
          <w:t xml:space="preserve">is expected to be based on </w:t>
        </w:r>
      </w:ins>
      <w:ins w:id="39" w:author="intel user 04 OCT" w:date="2024-10-04T20:38:00Z" w16du:dateUtc="2024-10-04T18:38:00Z">
        <w:r w:rsidR="007C0C42">
          <w:t>the generalized MANET message format defined in IETF RFC 5444 [x</w:t>
        </w:r>
        <w:r w:rsidR="000966AF">
          <w:t>x</w:t>
        </w:r>
        <w:r w:rsidR="007C0C42">
          <w:t>]</w:t>
        </w:r>
        <w:r w:rsidR="007C0C42">
          <w:t xml:space="preserve"> and </w:t>
        </w:r>
      </w:ins>
      <w:ins w:id="40" w:author="intel user 04 OCT" w:date="2024-09-25T17:00:00Z" w16du:dateUtc="2024-09-25T15:00:00Z">
        <w:r>
          <w:t>will be specified in Stage 3</w:t>
        </w:r>
      </w:ins>
      <w:ins w:id="41" w:author="intel user 04 OCT" w:date="2024-10-04T20:33:00Z" w16du:dateUtc="2024-10-04T18:33:00Z">
        <w:r w:rsidR="00CA2337">
          <w:t>.</w:t>
        </w:r>
      </w:ins>
    </w:p>
    <w:p w14:paraId="66364BF5" w14:textId="77777777" w:rsidR="001242BB" w:rsidRDefault="001242BB" w:rsidP="001242BB">
      <w:r>
        <w:t xml:space="preserve">When MANET protocol determines the route for IP forwarding, layer-2 link QoS and hop counts can be </w:t>
      </w:r>
      <w:proofErr w:type="spellStart"/>
      <w:r>
        <w:t>refelected</w:t>
      </w:r>
      <w:proofErr w:type="spellEnd"/>
      <w:r>
        <w:t xml:space="preserve">, e.g. with the Link Metrics value as defined in OLSRv2 [35]. The 5G </w:t>
      </w:r>
      <w:proofErr w:type="spellStart"/>
      <w:r>
        <w:t>ProSe</w:t>
      </w:r>
      <w:proofErr w:type="spellEnd"/>
      <w:r>
        <w:t xml:space="preserve"> Multi-hop UE-to-UE Relay can also enforce the configured hop limit based on the link metrics when building the routing tables, e.g. ignore the route that exceeds the threshold derived from hop limit.</w:t>
      </w:r>
    </w:p>
    <w:p w14:paraId="4C0CD0E4" w14:textId="77777777" w:rsidR="001242BB" w:rsidRDefault="001242BB" w:rsidP="001242BB">
      <w:r>
        <w:t xml:space="preserve">If 5G </w:t>
      </w:r>
      <w:proofErr w:type="spellStart"/>
      <w:r>
        <w:t>5G</w:t>
      </w:r>
      <w:proofErr w:type="spellEnd"/>
      <w:r>
        <w:t xml:space="preserve"> </w:t>
      </w:r>
      <w:proofErr w:type="spellStart"/>
      <w:r>
        <w:t>ProSe</w:t>
      </w:r>
      <w:proofErr w:type="spellEnd"/>
      <w:r>
        <w:t xml:space="preserve"> Multi-hop UE-to-UE Relay has traffic for its own, it can use any IP address it owns for the transmission.</w:t>
      </w:r>
    </w:p>
    <w:p w14:paraId="03B05CC8" w14:textId="77777777" w:rsidR="00DB72CB" w:rsidRDefault="00DB72CB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10073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l user 04 OCT">
    <w15:presenceInfo w15:providerId="None" w15:userId="intel user 04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B"/>
    <w:rsid w:val="00002EDB"/>
    <w:rsid w:val="00005BBC"/>
    <w:rsid w:val="00005E89"/>
    <w:rsid w:val="00006A92"/>
    <w:rsid w:val="00007C87"/>
    <w:rsid w:val="00014D29"/>
    <w:rsid w:val="00015500"/>
    <w:rsid w:val="00016AB5"/>
    <w:rsid w:val="0002066C"/>
    <w:rsid w:val="00020C27"/>
    <w:rsid w:val="00022E4A"/>
    <w:rsid w:val="00023181"/>
    <w:rsid w:val="000243D8"/>
    <w:rsid w:val="000246B0"/>
    <w:rsid w:val="0003011F"/>
    <w:rsid w:val="000304D4"/>
    <w:rsid w:val="000314BC"/>
    <w:rsid w:val="000324FB"/>
    <w:rsid w:val="00033B5A"/>
    <w:rsid w:val="0003723A"/>
    <w:rsid w:val="00037B0C"/>
    <w:rsid w:val="0004076D"/>
    <w:rsid w:val="00041590"/>
    <w:rsid w:val="00042692"/>
    <w:rsid w:val="0004311C"/>
    <w:rsid w:val="000436E4"/>
    <w:rsid w:val="00044260"/>
    <w:rsid w:val="00055A64"/>
    <w:rsid w:val="00060CD3"/>
    <w:rsid w:val="00062F1C"/>
    <w:rsid w:val="0006323E"/>
    <w:rsid w:val="000651C1"/>
    <w:rsid w:val="00067613"/>
    <w:rsid w:val="000678F3"/>
    <w:rsid w:val="0007038E"/>
    <w:rsid w:val="00070DFD"/>
    <w:rsid w:val="00070E09"/>
    <w:rsid w:val="000713E8"/>
    <w:rsid w:val="00074189"/>
    <w:rsid w:val="00076CC8"/>
    <w:rsid w:val="00081359"/>
    <w:rsid w:val="00081EFA"/>
    <w:rsid w:val="00083A87"/>
    <w:rsid w:val="00085DD3"/>
    <w:rsid w:val="0009039C"/>
    <w:rsid w:val="0009115A"/>
    <w:rsid w:val="00092429"/>
    <w:rsid w:val="00092A22"/>
    <w:rsid w:val="00092B1D"/>
    <w:rsid w:val="00094B1E"/>
    <w:rsid w:val="00096359"/>
    <w:rsid w:val="000966AF"/>
    <w:rsid w:val="000966F7"/>
    <w:rsid w:val="00096AF2"/>
    <w:rsid w:val="00097DB3"/>
    <w:rsid w:val="000A2664"/>
    <w:rsid w:val="000A423E"/>
    <w:rsid w:val="000A484E"/>
    <w:rsid w:val="000A6394"/>
    <w:rsid w:val="000A71C2"/>
    <w:rsid w:val="000A732F"/>
    <w:rsid w:val="000B19BD"/>
    <w:rsid w:val="000B4176"/>
    <w:rsid w:val="000B4365"/>
    <w:rsid w:val="000B4BC1"/>
    <w:rsid w:val="000B7FED"/>
    <w:rsid w:val="000C038A"/>
    <w:rsid w:val="000C1F48"/>
    <w:rsid w:val="000C2355"/>
    <w:rsid w:val="000C2B14"/>
    <w:rsid w:val="000C3222"/>
    <w:rsid w:val="000C470E"/>
    <w:rsid w:val="000C4A67"/>
    <w:rsid w:val="000C6598"/>
    <w:rsid w:val="000D2AE1"/>
    <w:rsid w:val="000D2D6E"/>
    <w:rsid w:val="000D3422"/>
    <w:rsid w:val="000D3BD6"/>
    <w:rsid w:val="000D44B3"/>
    <w:rsid w:val="000D536A"/>
    <w:rsid w:val="000D5805"/>
    <w:rsid w:val="000D60AA"/>
    <w:rsid w:val="000D70C8"/>
    <w:rsid w:val="000D74E4"/>
    <w:rsid w:val="000D7E2A"/>
    <w:rsid w:val="000E24FD"/>
    <w:rsid w:val="000E3F03"/>
    <w:rsid w:val="000F4CD2"/>
    <w:rsid w:val="000F67C8"/>
    <w:rsid w:val="000F6AA9"/>
    <w:rsid w:val="000F6B39"/>
    <w:rsid w:val="00100ED1"/>
    <w:rsid w:val="001027B7"/>
    <w:rsid w:val="0010493E"/>
    <w:rsid w:val="0011029F"/>
    <w:rsid w:val="00110475"/>
    <w:rsid w:val="001123CC"/>
    <w:rsid w:val="00112536"/>
    <w:rsid w:val="001149E6"/>
    <w:rsid w:val="00116869"/>
    <w:rsid w:val="00116D2E"/>
    <w:rsid w:val="0011758A"/>
    <w:rsid w:val="00117981"/>
    <w:rsid w:val="00123BCE"/>
    <w:rsid w:val="001242BB"/>
    <w:rsid w:val="0012579B"/>
    <w:rsid w:val="00126F95"/>
    <w:rsid w:val="00130EEF"/>
    <w:rsid w:val="001332F7"/>
    <w:rsid w:val="001411C5"/>
    <w:rsid w:val="00142A40"/>
    <w:rsid w:val="001433DC"/>
    <w:rsid w:val="00145410"/>
    <w:rsid w:val="00145622"/>
    <w:rsid w:val="00145D43"/>
    <w:rsid w:val="00145DE1"/>
    <w:rsid w:val="00150CA1"/>
    <w:rsid w:val="0015238D"/>
    <w:rsid w:val="001527E3"/>
    <w:rsid w:val="00153131"/>
    <w:rsid w:val="00153946"/>
    <w:rsid w:val="0016501A"/>
    <w:rsid w:val="001653EB"/>
    <w:rsid w:val="00166207"/>
    <w:rsid w:val="00170D7E"/>
    <w:rsid w:val="001746D3"/>
    <w:rsid w:val="001747AB"/>
    <w:rsid w:val="00176C47"/>
    <w:rsid w:val="00182F33"/>
    <w:rsid w:val="00183544"/>
    <w:rsid w:val="0018403E"/>
    <w:rsid w:val="001843C1"/>
    <w:rsid w:val="001845D7"/>
    <w:rsid w:val="0019084A"/>
    <w:rsid w:val="00192C46"/>
    <w:rsid w:val="00193362"/>
    <w:rsid w:val="00193602"/>
    <w:rsid w:val="00193BAC"/>
    <w:rsid w:val="00193E08"/>
    <w:rsid w:val="001950EF"/>
    <w:rsid w:val="00197FE6"/>
    <w:rsid w:val="001A08B3"/>
    <w:rsid w:val="001A0D5D"/>
    <w:rsid w:val="001A268E"/>
    <w:rsid w:val="001A4B9C"/>
    <w:rsid w:val="001A7074"/>
    <w:rsid w:val="001A7B60"/>
    <w:rsid w:val="001B52F0"/>
    <w:rsid w:val="001B5D6E"/>
    <w:rsid w:val="001B62EF"/>
    <w:rsid w:val="001B7010"/>
    <w:rsid w:val="001B7A65"/>
    <w:rsid w:val="001C1AF4"/>
    <w:rsid w:val="001C499F"/>
    <w:rsid w:val="001D186C"/>
    <w:rsid w:val="001D72B7"/>
    <w:rsid w:val="001D77D3"/>
    <w:rsid w:val="001E29B7"/>
    <w:rsid w:val="001E41F3"/>
    <w:rsid w:val="001E5FAC"/>
    <w:rsid w:val="001F024F"/>
    <w:rsid w:val="001F1EE7"/>
    <w:rsid w:val="001F1F33"/>
    <w:rsid w:val="001F46FB"/>
    <w:rsid w:val="001F4D4F"/>
    <w:rsid w:val="00204E45"/>
    <w:rsid w:val="002169A2"/>
    <w:rsid w:val="00217FCB"/>
    <w:rsid w:val="00222BEA"/>
    <w:rsid w:val="00230F98"/>
    <w:rsid w:val="00232550"/>
    <w:rsid w:val="00232A4C"/>
    <w:rsid w:val="00233120"/>
    <w:rsid w:val="0023321A"/>
    <w:rsid w:val="002338B9"/>
    <w:rsid w:val="00234145"/>
    <w:rsid w:val="00234732"/>
    <w:rsid w:val="00235254"/>
    <w:rsid w:val="002438FA"/>
    <w:rsid w:val="00244205"/>
    <w:rsid w:val="00244B21"/>
    <w:rsid w:val="00245B3F"/>
    <w:rsid w:val="00246EE2"/>
    <w:rsid w:val="0024756A"/>
    <w:rsid w:val="00250B8F"/>
    <w:rsid w:val="002516DA"/>
    <w:rsid w:val="002534E2"/>
    <w:rsid w:val="00254FCA"/>
    <w:rsid w:val="0025706F"/>
    <w:rsid w:val="0026004D"/>
    <w:rsid w:val="00263EFD"/>
    <w:rsid w:val="002640DD"/>
    <w:rsid w:val="00264857"/>
    <w:rsid w:val="00265DBE"/>
    <w:rsid w:val="002711A5"/>
    <w:rsid w:val="002713A2"/>
    <w:rsid w:val="00274832"/>
    <w:rsid w:val="00275A3B"/>
    <w:rsid w:val="00275D12"/>
    <w:rsid w:val="00277D8D"/>
    <w:rsid w:val="0028071B"/>
    <w:rsid w:val="002812A8"/>
    <w:rsid w:val="002815C9"/>
    <w:rsid w:val="00281F99"/>
    <w:rsid w:val="0028228B"/>
    <w:rsid w:val="002826B7"/>
    <w:rsid w:val="00284FEB"/>
    <w:rsid w:val="00285F91"/>
    <w:rsid w:val="002860C4"/>
    <w:rsid w:val="00286302"/>
    <w:rsid w:val="002944CB"/>
    <w:rsid w:val="002A1045"/>
    <w:rsid w:val="002A1CBB"/>
    <w:rsid w:val="002A2232"/>
    <w:rsid w:val="002A251C"/>
    <w:rsid w:val="002A27D8"/>
    <w:rsid w:val="002A4068"/>
    <w:rsid w:val="002A698B"/>
    <w:rsid w:val="002B5741"/>
    <w:rsid w:val="002B62AF"/>
    <w:rsid w:val="002C02F0"/>
    <w:rsid w:val="002C1760"/>
    <w:rsid w:val="002C1A55"/>
    <w:rsid w:val="002C5958"/>
    <w:rsid w:val="002D0568"/>
    <w:rsid w:val="002D109B"/>
    <w:rsid w:val="002D5FBE"/>
    <w:rsid w:val="002E0535"/>
    <w:rsid w:val="002E05FA"/>
    <w:rsid w:val="002E2349"/>
    <w:rsid w:val="002E2ABE"/>
    <w:rsid w:val="002E472E"/>
    <w:rsid w:val="002E710A"/>
    <w:rsid w:val="002F14CE"/>
    <w:rsid w:val="002F3304"/>
    <w:rsid w:val="002F5451"/>
    <w:rsid w:val="002F5A90"/>
    <w:rsid w:val="002F6840"/>
    <w:rsid w:val="002F6E50"/>
    <w:rsid w:val="00300D5B"/>
    <w:rsid w:val="00302625"/>
    <w:rsid w:val="0030335A"/>
    <w:rsid w:val="00303ABE"/>
    <w:rsid w:val="00304682"/>
    <w:rsid w:val="00305238"/>
    <w:rsid w:val="00305409"/>
    <w:rsid w:val="00310150"/>
    <w:rsid w:val="003116E5"/>
    <w:rsid w:val="00320208"/>
    <w:rsid w:val="00323676"/>
    <w:rsid w:val="003242F8"/>
    <w:rsid w:val="003245B9"/>
    <w:rsid w:val="00324802"/>
    <w:rsid w:val="00326265"/>
    <w:rsid w:val="00327B2E"/>
    <w:rsid w:val="00333EBF"/>
    <w:rsid w:val="00335242"/>
    <w:rsid w:val="0033565E"/>
    <w:rsid w:val="00337755"/>
    <w:rsid w:val="00337F33"/>
    <w:rsid w:val="00340EFB"/>
    <w:rsid w:val="003418A0"/>
    <w:rsid w:val="003419D8"/>
    <w:rsid w:val="0034211C"/>
    <w:rsid w:val="003421AB"/>
    <w:rsid w:val="00342F25"/>
    <w:rsid w:val="00342F71"/>
    <w:rsid w:val="00345D14"/>
    <w:rsid w:val="003460D2"/>
    <w:rsid w:val="003476E8"/>
    <w:rsid w:val="0035027A"/>
    <w:rsid w:val="0035078A"/>
    <w:rsid w:val="00354FE5"/>
    <w:rsid w:val="003563D7"/>
    <w:rsid w:val="00356F60"/>
    <w:rsid w:val="00357059"/>
    <w:rsid w:val="003608DE"/>
    <w:rsid w:val="003609EF"/>
    <w:rsid w:val="00360E6D"/>
    <w:rsid w:val="0036231A"/>
    <w:rsid w:val="00362CF2"/>
    <w:rsid w:val="003631FC"/>
    <w:rsid w:val="0036428B"/>
    <w:rsid w:val="00365858"/>
    <w:rsid w:val="0036639E"/>
    <w:rsid w:val="00372CB9"/>
    <w:rsid w:val="00374C94"/>
    <w:rsid w:val="00374DD4"/>
    <w:rsid w:val="00380368"/>
    <w:rsid w:val="0038135D"/>
    <w:rsid w:val="003830C3"/>
    <w:rsid w:val="00383A47"/>
    <w:rsid w:val="0038415E"/>
    <w:rsid w:val="00384C4F"/>
    <w:rsid w:val="003867EF"/>
    <w:rsid w:val="00387B64"/>
    <w:rsid w:val="00392B60"/>
    <w:rsid w:val="0039354C"/>
    <w:rsid w:val="0039463E"/>
    <w:rsid w:val="00396AF2"/>
    <w:rsid w:val="003B2D25"/>
    <w:rsid w:val="003B4238"/>
    <w:rsid w:val="003B4CA5"/>
    <w:rsid w:val="003B6B09"/>
    <w:rsid w:val="003B749F"/>
    <w:rsid w:val="003C1785"/>
    <w:rsid w:val="003C5241"/>
    <w:rsid w:val="003C5A87"/>
    <w:rsid w:val="003D06D8"/>
    <w:rsid w:val="003D2844"/>
    <w:rsid w:val="003D2918"/>
    <w:rsid w:val="003D6FC1"/>
    <w:rsid w:val="003D7585"/>
    <w:rsid w:val="003E1A36"/>
    <w:rsid w:val="003E2B29"/>
    <w:rsid w:val="003E4848"/>
    <w:rsid w:val="003F252E"/>
    <w:rsid w:val="003F393D"/>
    <w:rsid w:val="003F6142"/>
    <w:rsid w:val="003F6D67"/>
    <w:rsid w:val="004076AE"/>
    <w:rsid w:val="00410371"/>
    <w:rsid w:val="00410655"/>
    <w:rsid w:val="00412B9F"/>
    <w:rsid w:val="00412CEA"/>
    <w:rsid w:val="00414788"/>
    <w:rsid w:val="0041486F"/>
    <w:rsid w:val="004169C6"/>
    <w:rsid w:val="004177EE"/>
    <w:rsid w:val="004204D5"/>
    <w:rsid w:val="00422335"/>
    <w:rsid w:val="00423DB3"/>
    <w:rsid w:val="004242F1"/>
    <w:rsid w:val="00425231"/>
    <w:rsid w:val="004262D7"/>
    <w:rsid w:val="0042639B"/>
    <w:rsid w:val="00430094"/>
    <w:rsid w:val="00432F7E"/>
    <w:rsid w:val="00436ED6"/>
    <w:rsid w:val="00440872"/>
    <w:rsid w:val="004430C0"/>
    <w:rsid w:val="0044521D"/>
    <w:rsid w:val="004528AB"/>
    <w:rsid w:val="00455100"/>
    <w:rsid w:val="0045571A"/>
    <w:rsid w:val="00456B9D"/>
    <w:rsid w:val="004614FF"/>
    <w:rsid w:val="00461C40"/>
    <w:rsid w:val="00462B32"/>
    <w:rsid w:val="00465050"/>
    <w:rsid w:val="0046547F"/>
    <w:rsid w:val="00466D7F"/>
    <w:rsid w:val="004701CD"/>
    <w:rsid w:val="00470B69"/>
    <w:rsid w:val="004720C2"/>
    <w:rsid w:val="00472114"/>
    <w:rsid w:val="0047574E"/>
    <w:rsid w:val="004763F6"/>
    <w:rsid w:val="00477E57"/>
    <w:rsid w:val="00477E58"/>
    <w:rsid w:val="0048791F"/>
    <w:rsid w:val="00490199"/>
    <w:rsid w:val="0049176B"/>
    <w:rsid w:val="004920F3"/>
    <w:rsid w:val="00492491"/>
    <w:rsid w:val="00492DDA"/>
    <w:rsid w:val="00493B5B"/>
    <w:rsid w:val="00497AC3"/>
    <w:rsid w:val="004A0A2A"/>
    <w:rsid w:val="004A1288"/>
    <w:rsid w:val="004A539C"/>
    <w:rsid w:val="004A645E"/>
    <w:rsid w:val="004B14F8"/>
    <w:rsid w:val="004B1DF7"/>
    <w:rsid w:val="004B1F9F"/>
    <w:rsid w:val="004B593A"/>
    <w:rsid w:val="004B61E4"/>
    <w:rsid w:val="004B6C67"/>
    <w:rsid w:val="004B75B7"/>
    <w:rsid w:val="004B7A20"/>
    <w:rsid w:val="004C20C6"/>
    <w:rsid w:val="004C28E9"/>
    <w:rsid w:val="004C4A6B"/>
    <w:rsid w:val="004C5B3A"/>
    <w:rsid w:val="004C6047"/>
    <w:rsid w:val="004C70E7"/>
    <w:rsid w:val="004D0384"/>
    <w:rsid w:val="004D1BED"/>
    <w:rsid w:val="004D1CFB"/>
    <w:rsid w:val="004D1ED1"/>
    <w:rsid w:val="004D5022"/>
    <w:rsid w:val="004D52E3"/>
    <w:rsid w:val="004E0A57"/>
    <w:rsid w:val="004E0E42"/>
    <w:rsid w:val="004E260F"/>
    <w:rsid w:val="004E48FF"/>
    <w:rsid w:val="004E5519"/>
    <w:rsid w:val="004E7906"/>
    <w:rsid w:val="004F0509"/>
    <w:rsid w:val="004F325E"/>
    <w:rsid w:val="004F5282"/>
    <w:rsid w:val="004F5C9B"/>
    <w:rsid w:val="004F5DD4"/>
    <w:rsid w:val="004F681C"/>
    <w:rsid w:val="00500B99"/>
    <w:rsid w:val="005053B2"/>
    <w:rsid w:val="005058E9"/>
    <w:rsid w:val="00506556"/>
    <w:rsid w:val="00510F4C"/>
    <w:rsid w:val="005113D3"/>
    <w:rsid w:val="00512D18"/>
    <w:rsid w:val="005141D9"/>
    <w:rsid w:val="0051463E"/>
    <w:rsid w:val="005149FE"/>
    <w:rsid w:val="00515718"/>
    <w:rsid w:val="0051580D"/>
    <w:rsid w:val="00520238"/>
    <w:rsid w:val="0052290E"/>
    <w:rsid w:val="00523475"/>
    <w:rsid w:val="0053086D"/>
    <w:rsid w:val="005324F7"/>
    <w:rsid w:val="00533DD7"/>
    <w:rsid w:val="005352F7"/>
    <w:rsid w:val="0053684E"/>
    <w:rsid w:val="00540B31"/>
    <w:rsid w:val="00541B44"/>
    <w:rsid w:val="00545A0A"/>
    <w:rsid w:val="00547111"/>
    <w:rsid w:val="0055207C"/>
    <w:rsid w:val="0055222D"/>
    <w:rsid w:val="0056061A"/>
    <w:rsid w:val="00560AF2"/>
    <w:rsid w:val="005630C0"/>
    <w:rsid w:val="005652E2"/>
    <w:rsid w:val="00565750"/>
    <w:rsid w:val="005668A4"/>
    <w:rsid w:val="00567210"/>
    <w:rsid w:val="00567EC3"/>
    <w:rsid w:val="0057114D"/>
    <w:rsid w:val="00575B41"/>
    <w:rsid w:val="00577DD0"/>
    <w:rsid w:val="005815E0"/>
    <w:rsid w:val="00582053"/>
    <w:rsid w:val="00586F3D"/>
    <w:rsid w:val="00592D74"/>
    <w:rsid w:val="005943A3"/>
    <w:rsid w:val="005946F4"/>
    <w:rsid w:val="00595021"/>
    <w:rsid w:val="00596B1B"/>
    <w:rsid w:val="00596E70"/>
    <w:rsid w:val="005A2AAD"/>
    <w:rsid w:val="005A2F3D"/>
    <w:rsid w:val="005B053F"/>
    <w:rsid w:val="005B6ABF"/>
    <w:rsid w:val="005C158A"/>
    <w:rsid w:val="005C2EC5"/>
    <w:rsid w:val="005C30FA"/>
    <w:rsid w:val="005C4DEE"/>
    <w:rsid w:val="005C79E2"/>
    <w:rsid w:val="005D1CF3"/>
    <w:rsid w:val="005D2942"/>
    <w:rsid w:val="005D30DB"/>
    <w:rsid w:val="005D326A"/>
    <w:rsid w:val="005D59E3"/>
    <w:rsid w:val="005E1C96"/>
    <w:rsid w:val="005E2A93"/>
    <w:rsid w:val="005E2C44"/>
    <w:rsid w:val="005E377B"/>
    <w:rsid w:val="005E4089"/>
    <w:rsid w:val="005E53AC"/>
    <w:rsid w:val="005E6132"/>
    <w:rsid w:val="005E68E7"/>
    <w:rsid w:val="005F03DF"/>
    <w:rsid w:val="005F11DF"/>
    <w:rsid w:val="005F1D9C"/>
    <w:rsid w:val="005F2C5F"/>
    <w:rsid w:val="005F2FA8"/>
    <w:rsid w:val="005F4F3F"/>
    <w:rsid w:val="00600CE0"/>
    <w:rsid w:val="00600D8C"/>
    <w:rsid w:val="00606D67"/>
    <w:rsid w:val="00606DF3"/>
    <w:rsid w:val="00610F67"/>
    <w:rsid w:val="00612919"/>
    <w:rsid w:val="00612B62"/>
    <w:rsid w:val="00612B90"/>
    <w:rsid w:val="00614B12"/>
    <w:rsid w:val="006175B7"/>
    <w:rsid w:val="006177FC"/>
    <w:rsid w:val="00621188"/>
    <w:rsid w:val="00621997"/>
    <w:rsid w:val="006257ED"/>
    <w:rsid w:val="00626F89"/>
    <w:rsid w:val="00631BFD"/>
    <w:rsid w:val="00634779"/>
    <w:rsid w:val="00637387"/>
    <w:rsid w:val="006405AE"/>
    <w:rsid w:val="0064158D"/>
    <w:rsid w:val="006456B1"/>
    <w:rsid w:val="00646226"/>
    <w:rsid w:val="0065166C"/>
    <w:rsid w:val="0065201C"/>
    <w:rsid w:val="00653DE4"/>
    <w:rsid w:val="00654A7B"/>
    <w:rsid w:val="006602CA"/>
    <w:rsid w:val="00662952"/>
    <w:rsid w:val="00665C47"/>
    <w:rsid w:val="00673308"/>
    <w:rsid w:val="00674870"/>
    <w:rsid w:val="006822D5"/>
    <w:rsid w:val="00687286"/>
    <w:rsid w:val="0069081A"/>
    <w:rsid w:val="00690BA8"/>
    <w:rsid w:val="00694C3C"/>
    <w:rsid w:val="00694CEA"/>
    <w:rsid w:val="00695808"/>
    <w:rsid w:val="00695C29"/>
    <w:rsid w:val="006975A7"/>
    <w:rsid w:val="006A02B3"/>
    <w:rsid w:val="006A0E7B"/>
    <w:rsid w:val="006A2674"/>
    <w:rsid w:val="006A2D16"/>
    <w:rsid w:val="006A514B"/>
    <w:rsid w:val="006A631B"/>
    <w:rsid w:val="006B03EE"/>
    <w:rsid w:val="006B246C"/>
    <w:rsid w:val="006B46FB"/>
    <w:rsid w:val="006B5527"/>
    <w:rsid w:val="006B572C"/>
    <w:rsid w:val="006C22F5"/>
    <w:rsid w:val="006C545F"/>
    <w:rsid w:val="006C5695"/>
    <w:rsid w:val="006C5F5E"/>
    <w:rsid w:val="006C6433"/>
    <w:rsid w:val="006C6680"/>
    <w:rsid w:val="006D0A6A"/>
    <w:rsid w:val="006D2CE4"/>
    <w:rsid w:val="006D45C6"/>
    <w:rsid w:val="006D5A91"/>
    <w:rsid w:val="006D6395"/>
    <w:rsid w:val="006E0DF1"/>
    <w:rsid w:val="006E1EEF"/>
    <w:rsid w:val="006E21FB"/>
    <w:rsid w:val="006E4F34"/>
    <w:rsid w:val="006E5630"/>
    <w:rsid w:val="006E6C2F"/>
    <w:rsid w:val="006E6EC0"/>
    <w:rsid w:val="006F3FBC"/>
    <w:rsid w:val="006F6F76"/>
    <w:rsid w:val="006F7436"/>
    <w:rsid w:val="007034D4"/>
    <w:rsid w:val="0070602A"/>
    <w:rsid w:val="00707481"/>
    <w:rsid w:val="00710B01"/>
    <w:rsid w:val="00711F83"/>
    <w:rsid w:val="00717070"/>
    <w:rsid w:val="0073145F"/>
    <w:rsid w:val="00735B33"/>
    <w:rsid w:val="00736D60"/>
    <w:rsid w:val="00737576"/>
    <w:rsid w:val="0074018F"/>
    <w:rsid w:val="00740BC8"/>
    <w:rsid w:val="00741CE4"/>
    <w:rsid w:val="007424EB"/>
    <w:rsid w:val="0074322F"/>
    <w:rsid w:val="0074360F"/>
    <w:rsid w:val="00747108"/>
    <w:rsid w:val="00747338"/>
    <w:rsid w:val="0074747E"/>
    <w:rsid w:val="007507F8"/>
    <w:rsid w:val="00752F99"/>
    <w:rsid w:val="007541DC"/>
    <w:rsid w:val="00756D88"/>
    <w:rsid w:val="00756EF1"/>
    <w:rsid w:val="007611C6"/>
    <w:rsid w:val="00761DC7"/>
    <w:rsid w:val="0076459A"/>
    <w:rsid w:val="007646F1"/>
    <w:rsid w:val="007652F2"/>
    <w:rsid w:val="00767B64"/>
    <w:rsid w:val="00771B29"/>
    <w:rsid w:val="00773DA8"/>
    <w:rsid w:val="00775B78"/>
    <w:rsid w:val="00776CB3"/>
    <w:rsid w:val="0078029F"/>
    <w:rsid w:val="00783A66"/>
    <w:rsid w:val="00785711"/>
    <w:rsid w:val="00787FB6"/>
    <w:rsid w:val="00792342"/>
    <w:rsid w:val="0079268A"/>
    <w:rsid w:val="0079318D"/>
    <w:rsid w:val="00793274"/>
    <w:rsid w:val="00795B2B"/>
    <w:rsid w:val="007977A8"/>
    <w:rsid w:val="007A26A0"/>
    <w:rsid w:val="007A3000"/>
    <w:rsid w:val="007A32DD"/>
    <w:rsid w:val="007A4E5B"/>
    <w:rsid w:val="007B38FF"/>
    <w:rsid w:val="007B3F65"/>
    <w:rsid w:val="007B50C9"/>
    <w:rsid w:val="007B512A"/>
    <w:rsid w:val="007C0C42"/>
    <w:rsid w:val="007C1D98"/>
    <w:rsid w:val="007C2097"/>
    <w:rsid w:val="007C438F"/>
    <w:rsid w:val="007C75CB"/>
    <w:rsid w:val="007C7B0D"/>
    <w:rsid w:val="007D043C"/>
    <w:rsid w:val="007D376D"/>
    <w:rsid w:val="007D3867"/>
    <w:rsid w:val="007D450C"/>
    <w:rsid w:val="007D569F"/>
    <w:rsid w:val="007D64CD"/>
    <w:rsid w:val="007D6A07"/>
    <w:rsid w:val="007E0476"/>
    <w:rsid w:val="007E0CE1"/>
    <w:rsid w:val="007E1A6D"/>
    <w:rsid w:val="007E2A12"/>
    <w:rsid w:val="007E4FD2"/>
    <w:rsid w:val="007E5987"/>
    <w:rsid w:val="007E6A0F"/>
    <w:rsid w:val="007E7C6F"/>
    <w:rsid w:val="007F0185"/>
    <w:rsid w:val="007F02A4"/>
    <w:rsid w:val="007F2AD1"/>
    <w:rsid w:val="007F3862"/>
    <w:rsid w:val="007F3982"/>
    <w:rsid w:val="007F51A7"/>
    <w:rsid w:val="007F52F1"/>
    <w:rsid w:val="007F6BC1"/>
    <w:rsid w:val="007F7259"/>
    <w:rsid w:val="0080004D"/>
    <w:rsid w:val="008001EA"/>
    <w:rsid w:val="00800376"/>
    <w:rsid w:val="008004A7"/>
    <w:rsid w:val="00801184"/>
    <w:rsid w:val="008014EE"/>
    <w:rsid w:val="008040A8"/>
    <w:rsid w:val="00805A56"/>
    <w:rsid w:val="00806D90"/>
    <w:rsid w:val="00814E85"/>
    <w:rsid w:val="00815556"/>
    <w:rsid w:val="0081684A"/>
    <w:rsid w:val="00820F30"/>
    <w:rsid w:val="00821F7D"/>
    <w:rsid w:val="00825280"/>
    <w:rsid w:val="008279FA"/>
    <w:rsid w:val="00831CB1"/>
    <w:rsid w:val="00831DF3"/>
    <w:rsid w:val="00834140"/>
    <w:rsid w:val="00835E87"/>
    <w:rsid w:val="0083781C"/>
    <w:rsid w:val="008400BD"/>
    <w:rsid w:val="00840D6A"/>
    <w:rsid w:val="00840E04"/>
    <w:rsid w:val="00841EC5"/>
    <w:rsid w:val="00843829"/>
    <w:rsid w:val="0084433B"/>
    <w:rsid w:val="008456E7"/>
    <w:rsid w:val="008501BA"/>
    <w:rsid w:val="00850C89"/>
    <w:rsid w:val="00853D54"/>
    <w:rsid w:val="008551EC"/>
    <w:rsid w:val="008626E7"/>
    <w:rsid w:val="00864445"/>
    <w:rsid w:val="008662B3"/>
    <w:rsid w:val="008708C6"/>
    <w:rsid w:val="00870E63"/>
    <w:rsid w:val="00870EE7"/>
    <w:rsid w:val="00874D3B"/>
    <w:rsid w:val="008754C9"/>
    <w:rsid w:val="008805BB"/>
    <w:rsid w:val="008815EA"/>
    <w:rsid w:val="00881D8D"/>
    <w:rsid w:val="00883018"/>
    <w:rsid w:val="00883844"/>
    <w:rsid w:val="00884BF0"/>
    <w:rsid w:val="008863B9"/>
    <w:rsid w:val="008913C7"/>
    <w:rsid w:val="0089745C"/>
    <w:rsid w:val="0089766F"/>
    <w:rsid w:val="008A1132"/>
    <w:rsid w:val="008A2907"/>
    <w:rsid w:val="008A3CE7"/>
    <w:rsid w:val="008A45A6"/>
    <w:rsid w:val="008A7D12"/>
    <w:rsid w:val="008B05DD"/>
    <w:rsid w:val="008B0B7F"/>
    <w:rsid w:val="008B302B"/>
    <w:rsid w:val="008B4D04"/>
    <w:rsid w:val="008B521E"/>
    <w:rsid w:val="008C1BAD"/>
    <w:rsid w:val="008C3A97"/>
    <w:rsid w:val="008C7AB8"/>
    <w:rsid w:val="008C7D56"/>
    <w:rsid w:val="008D00B8"/>
    <w:rsid w:val="008D1EF0"/>
    <w:rsid w:val="008D3CCC"/>
    <w:rsid w:val="008D4285"/>
    <w:rsid w:val="008D55B4"/>
    <w:rsid w:val="008D78E3"/>
    <w:rsid w:val="008D7DDE"/>
    <w:rsid w:val="008E55B7"/>
    <w:rsid w:val="008E567A"/>
    <w:rsid w:val="008E76BC"/>
    <w:rsid w:val="008F0A8F"/>
    <w:rsid w:val="008F134F"/>
    <w:rsid w:val="008F1E2D"/>
    <w:rsid w:val="008F29D8"/>
    <w:rsid w:val="008F3789"/>
    <w:rsid w:val="008F47AB"/>
    <w:rsid w:val="008F554C"/>
    <w:rsid w:val="008F5621"/>
    <w:rsid w:val="008F686C"/>
    <w:rsid w:val="0090515E"/>
    <w:rsid w:val="009053D8"/>
    <w:rsid w:val="009142C8"/>
    <w:rsid w:val="009148DE"/>
    <w:rsid w:val="009155BC"/>
    <w:rsid w:val="00916ACC"/>
    <w:rsid w:val="009230BA"/>
    <w:rsid w:val="00925521"/>
    <w:rsid w:val="00932415"/>
    <w:rsid w:val="0093343E"/>
    <w:rsid w:val="00933B08"/>
    <w:rsid w:val="00933D6F"/>
    <w:rsid w:val="0094014C"/>
    <w:rsid w:val="00941E30"/>
    <w:rsid w:val="00942526"/>
    <w:rsid w:val="00943275"/>
    <w:rsid w:val="00943C5C"/>
    <w:rsid w:val="00943FEE"/>
    <w:rsid w:val="00944528"/>
    <w:rsid w:val="00944F95"/>
    <w:rsid w:val="00952415"/>
    <w:rsid w:val="009531B0"/>
    <w:rsid w:val="00955457"/>
    <w:rsid w:val="0096168F"/>
    <w:rsid w:val="00963FF3"/>
    <w:rsid w:val="00971020"/>
    <w:rsid w:val="0097217F"/>
    <w:rsid w:val="009741B3"/>
    <w:rsid w:val="00975277"/>
    <w:rsid w:val="00977191"/>
    <w:rsid w:val="009777D9"/>
    <w:rsid w:val="0098090B"/>
    <w:rsid w:val="00981528"/>
    <w:rsid w:val="00985809"/>
    <w:rsid w:val="00985AF1"/>
    <w:rsid w:val="0098629C"/>
    <w:rsid w:val="009875D8"/>
    <w:rsid w:val="00990D17"/>
    <w:rsid w:val="00991B88"/>
    <w:rsid w:val="00992155"/>
    <w:rsid w:val="009931F8"/>
    <w:rsid w:val="00995346"/>
    <w:rsid w:val="009A0186"/>
    <w:rsid w:val="009A4DBD"/>
    <w:rsid w:val="009A5753"/>
    <w:rsid w:val="009A579D"/>
    <w:rsid w:val="009A5854"/>
    <w:rsid w:val="009A7A25"/>
    <w:rsid w:val="009B4B9B"/>
    <w:rsid w:val="009B73F6"/>
    <w:rsid w:val="009B7CB1"/>
    <w:rsid w:val="009C4316"/>
    <w:rsid w:val="009C5F75"/>
    <w:rsid w:val="009C67BC"/>
    <w:rsid w:val="009C76D6"/>
    <w:rsid w:val="009C7E62"/>
    <w:rsid w:val="009C7F9E"/>
    <w:rsid w:val="009D43A1"/>
    <w:rsid w:val="009D7049"/>
    <w:rsid w:val="009D79C9"/>
    <w:rsid w:val="009E06E5"/>
    <w:rsid w:val="009E25B7"/>
    <w:rsid w:val="009E2885"/>
    <w:rsid w:val="009E3261"/>
    <w:rsid w:val="009E3297"/>
    <w:rsid w:val="009E44BC"/>
    <w:rsid w:val="009E4F84"/>
    <w:rsid w:val="009E6BA6"/>
    <w:rsid w:val="009F219D"/>
    <w:rsid w:val="009F7126"/>
    <w:rsid w:val="009F734F"/>
    <w:rsid w:val="00A01783"/>
    <w:rsid w:val="00A052E3"/>
    <w:rsid w:val="00A055F0"/>
    <w:rsid w:val="00A0604A"/>
    <w:rsid w:val="00A065B9"/>
    <w:rsid w:val="00A07D1A"/>
    <w:rsid w:val="00A104F8"/>
    <w:rsid w:val="00A12527"/>
    <w:rsid w:val="00A13AA7"/>
    <w:rsid w:val="00A15949"/>
    <w:rsid w:val="00A16B7A"/>
    <w:rsid w:val="00A17C30"/>
    <w:rsid w:val="00A233DB"/>
    <w:rsid w:val="00A246B6"/>
    <w:rsid w:val="00A26103"/>
    <w:rsid w:val="00A26E90"/>
    <w:rsid w:val="00A27916"/>
    <w:rsid w:val="00A309DB"/>
    <w:rsid w:val="00A327D7"/>
    <w:rsid w:val="00A3375F"/>
    <w:rsid w:val="00A34383"/>
    <w:rsid w:val="00A35095"/>
    <w:rsid w:val="00A43969"/>
    <w:rsid w:val="00A43C27"/>
    <w:rsid w:val="00A45C26"/>
    <w:rsid w:val="00A462CA"/>
    <w:rsid w:val="00A47E70"/>
    <w:rsid w:val="00A50335"/>
    <w:rsid w:val="00A50CF0"/>
    <w:rsid w:val="00A522F2"/>
    <w:rsid w:val="00A525BC"/>
    <w:rsid w:val="00A52B95"/>
    <w:rsid w:val="00A54BF0"/>
    <w:rsid w:val="00A55EF7"/>
    <w:rsid w:val="00A56E17"/>
    <w:rsid w:val="00A60B56"/>
    <w:rsid w:val="00A61815"/>
    <w:rsid w:val="00A6356E"/>
    <w:rsid w:val="00A65067"/>
    <w:rsid w:val="00A666FF"/>
    <w:rsid w:val="00A70A92"/>
    <w:rsid w:val="00A729A3"/>
    <w:rsid w:val="00A73E64"/>
    <w:rsid w:val="00A74D64"/>
    <w:rsid w:val="00A7671C"/>
    <w:rsid w:val="00A820A6"/>
    <w:rsid w:val="00A840E6"/>
    <w:rsid w:val="00A8445A"/>
    <w:rsid w:val="00A90345"/>
    <w:rsid w:val="00AA2CBC"/>
    <w:rsid w:val="00AA3606"/>
    <w:rsid w:val="00AA38A0"/>
    <w:rsid w:val="00AA4385"/>
    <w:rsid w:val="00AA5D4E"/>
    <w:rsid w:val="00AA6B44"/>
    <w:rsid w:val="00AA752E"/>
    <w:rsid w:val="00AA7B89"/>
    <w:rsid w:val="00AB562D"/>
    <w:rsid w:val="00AB670B"/>
    <w:rsid w:val="00AB7540"/>
    <w:rsid w:val="00AB760F"/>
    <w:rsid w:val="00AB78F9"/>
    <w:rsid w:val="00AC35FB"/>
    <w:rsid w:val="00AC3D80"/>
    <w:rsid w:val="00AC54D8"/>
    <w:rsid w:val="00AC57BC"/>
    <w:rsid w:val="00AC5820"/>
    <w:rsid w:val="00AD1B4C"/>
    <w:rsid w:val="00AD1CD8"/>
    <w:rsid w:val="00AD3AE9"/>
    <w:rsid w:val="00AD6D79"/>
    <w:rsid w:val="00AE053E"/>
    <w:rsid w:val="00AE0BC2"/>
    <w:rsid w:val="00AE1576"/>
    <w:rsid w:val="00AE19D7"/>
    <w:rsid w:val="00AE341E"/>
    <w:rsid w:val="00AE56C9"/>
    <w:rsid w:val="00AE6BD4"/>
    <w:rsid w:val="00AF158D"/>
    <w:rsid w:val="00AF4D56"/>
    <w:rsid w:val="00AF510F"/>
    <w:rsid w:val="00AF5EF8"/>
    <w:rsid w:val="00AF6937"/>
    <w:rsid w:val="00B04609"/>
    <w:rsid w:val="00B050FB"/>
    <w:rsid w:val="00B108B8"/>
    <w:rsid w:val="00B109AF"/>
    <w:rsid w:val="00B14EB7"/>
    <w:rsid w:val="00B15C4E"/>
    <w:rsid w:val="00B23C75"/>
    <w:rsid w:val="00B258BB"/>
    <w:rsid w:val="00B27D56"/>
    <w:rsid w:val="00B33A0A"/>
    <w:rsid w:val="00B33C30"/>
    <w:rsid w:val="00B340CB"/>
    <w:rsid w:val="00B368FA"/>
    <w:rsid w:val="00B42A1E"/>
    <w:rsid w:val="00B432EA"/>
    <w:rsid w:val="00B43746"/>
    <w:rsid w:val="00B50BCB"/>
    <w:rsid w:val="00B51B31"/>
    <w:rsid w:val="00B527B8"/>
    <w:rsid w:val="00B537FB"/>
    <w:rsid w:val="00B53BA9"/>
    <w:rsid w:val="00B553E0"/>
    <w:rsid w:val="00B5727E"/>
    <w:rsid w:val="00B61886"/>
    <w:rsid w:val="00B6688C"/>
    <w:rsid w:val="00B66BFA"/>
    <w:rsid w:val="00B67B97"/>
    <w:rsid w:val="00B67EB9"/>
    <w:rsid w:val="00B70CF8"/>
    <w:rsid w:val="00B71005"/>
    <w:rsid w:val="00B7243A"/>
    <w:rsid w:val="00B73894"/>
    <w:rsid w:val="00B741A7"/>
    <w:rsid w:val="00B74268"/>
    <w:rsid w:val="00B7475B"/>
    <w:rsid w:val="00B76527"/>
    <w:rsid w:val="00B8142C"/>
    <w:rsid w:val="00B829FE"/>
    <w:rsid w:val="00B8526D"/>
    <w:rsid w:val="00B8653C"/>
    <w:rsid w:val="00B86945"/>
    <w:rsid w:val="00B905F4"/>
    <w:rsid w:val="00B91FC0"/>
    <w:rsid w:val="00B92601"/>
    <w:rsid w:val="00B968C8"/>
    <w:rsid w:val="00B97492"/>
    <w:rsid w:val="00BA19AC"/>
    <w:rsid w:val="00BA2736"/>
    <w:rsid w:val="00BA3EC5"/>
    <w:rsid w:val="00BA51D9"/>
    <w:rsid w:val="00BA55DC"/>
    <w:rsid w:val="00BB1420"/>
    <w:rsid w:val="00BB2C4C"/>
    <w:rsid w:val="00BB52B2"/>
    <w:rsid w:val="00BB53DD"/>
    <w:rsid w:val="00BB5DFC"/>
    <w:rsid w:val="00BB6CEB"/>
    <w:rsid w:val="00BC15C5"/>
    <w:rsid w:val="00BC4971"/>
    <w:rsid w:val="00BC5E25"/>
    <w:rsid w:val="00BD028A"/>
    <w:rsid w:val="00BD0B73"/>
    <w:rsid w:val="00BD279D"/>
    <w:rsid w:val="00BD2892"/>
    <w:rsid w:val="00BD622D"/>
    <w:rsid w:val="00BD6BB8"/>
    <w:rsid w:val="00BE0402"/>
    <w:rsid w:val="00BE13E3"/>
    <w:rsid w:val="00BE1E3A"/>
    <w:rsid w:val="00BE2C27"/>
    <w:rsid w:val="00BE5722"/>
    <w:rsid w:val="00BE5AFD"/>
    <w:rsid w:val="00BE7445"/>
    <w:rsid w:val="00BE75E8"/>
    <w:rsid w:val="00BF4BF7"/>
    <w:rsid w:val="00BF6570"/>
    <w:rsid w:val="00BF6CCA"/>
    <w:rsid w:val="00C00975"/>
    <w:rsid w:val="00C00D45"/>
    <w:rsid w:val="00C00DDE"/>
    <w:rsid w:val="00C018EE"/>
    <w:rsid w:val="00C067D9"/>
    <w:rsid w:val="00C1134C"/>
    <w:rsid w:val="00C11EC9"/>
    <w:rsid w:val="00C13A3F"/>
    <w:rsid w:val="00C147D3"/>
    <w:rsid w:val="00C164E4"/>
    <w:rsid w:val="00C20D7A"/>
    <w:rsid w:val="00C21738"/>
    <w:rsid w:val="00C238B7"/>
    <w:rsid w:val="00C23B83"/>
    <w:rsid w:val="00C23D59"/>
    <w:rsid w:val="00C27A29"/>
    <w:rsid w:val="00C3013D"/>
    <w:rsid w:val="00C3771B"/>
    <w:rsid w:val="00C40E01"/>
    <w:rsid w:val="00C4784C"/>
    <w:rsid w:val="00C5156F"/>
    <w:rsid w:val="00C52B3D"/>
    <w:rsid w:val="00C53AD3"/>
    <w:rsid w:val="00C57F99"/>
    <w:rsid w:val="00C57FF5"/>
    <w:rsid w:val="00C63673"/>
    <w:rsid w:val="00C64605"/>
    <w:rsid w:val="00C647DA"/>
    <w:rsid w:val="00C66BA2"/>
    <w:rsid w:val="00C66D05"/>
    <w:rsid w:val="00C67C2B"/>
    <w:rsid w:val="00C74727"/>
    <w:rsid w:val="00C80BC0"/>
    <w:rsid w:val="00C84E4C"/>
    <w:rsid w:val="00C870F6"/>
    <w:rsid w:val="00C8791C"/>
    <w:rsid w:val="00C87A26"/>
    <w:rsid w:val="00C91BCD"/>
    <w:rsid w:val="00C92BC3"/>
    <w:rsid w:val="00C936D1"/>
    <w:rsid w:val="00C93D79"/>
    <w:rsid w:val="00C95985"/>
    <w:rsid w:val="00C95CF6"/>
    <w:rsid w:val="00C95ED3"/>
    <w:rsid w:val="00CA0D4C"/>
    <w:rsid w:val="00CA2337"/>
    <w:rsid w:val="00CA26C3"/>
    <w:rsid w:val="00CA4914"/>
    <w:rsid w:val="00CA719F"/>
    <w:rsid w:val="00CB1F50"/>
    <w:rsid w:val="00CB23E1"/>
    <w:rsid w:val="00CB302B"/>
    <w:rsid w:val="00CC05E9"/>
    <w:rsid w:val="00CC14FD"/>
    <w:rsid w:val="00CC466B"/>
    <w:rsid w:val="00CC5026"/>
    <w:rsid w:val="00CC5A84"/>
    <w:rsid w:val="00CC68D0"/>
    <w:rsid w:val="00CC6B58"/>
    <w:rsid w:val="00CC76CB"/>
    <w:rsid w:val="00CC7FA9"/>
    <w:rsid w:val="00CD0FCD"/>
    <w:rsid w:val="00CD1166"/>
    <w:rsid w:val="00CD1345"/>
    <w:rsid w:val="00CD4D7F"/>
    <w:rsid w:val="00CD65D2"/>
    <w:rsid w:val="00CE0852"/>
    <w:rsid w:val="00CE7714"/>
    <w:rsid w:val="00CE7B32"/>
    <w:rsid w:val="00CE7FFC"/>
    <w:rsid w:val="00CF1D80"/>
    <w:rsid w:val="00CF2730"/>
    <w:rsid w:val="00CF276E"/>
    <w:rsid w:val="00CF31A0"/>
    <w:rsid w:val="00CF3F73"/>
    <w:rsid w:val="00CF4A79"/>
    <w:rsid w:val="00CF6D7E"/>
    <w:rsid w:val="00CF7150"/>
    <w:rsid w:val="00CF754C"/>
    <w:rsid w:val="00D01AD4"/>
    <w:rsid w:val="00D0271A"/>
    <w:rsid w:val="00D03F9A"/>
    <w:rsid w:val="00D06D51"/>
    <w:rsid w:val="00D11146"/>
    <w:rsid w:val="00D13ABB"/>
    <w:rsid w:val="00D168E2"/>
    <w:rsid w:val="00D20965"/>
    <w:rsid w:val="00D24991"/>
    <w:rsid w:val="00D326F9"/>
    <w:rsid w:val="00D35D25"/>
    <w:rsid w:val="00D3654C"/>
    <w:rsid w:val="00D377D4"/>
    <w:rsid w:val="00D413F4"/>
    <w:rsid w:val="00D41ACB"/>
    <w:rsid w:val="00D42BD7"/>
    <w:rsid w:val="00D42D23"/>
    <w:rsid w:val="00D43878"/>
    <w:rsid w:val="00D50255"/>
    <w:rsid w:val="00D51B14"/>
    <w:rsid w:val="00D51B64"/>
    <w:rsid w:val="00D536C2"/>
    <w:rsid w:val="00D56932"/>
    <w:rsid w:val="00D60D6D"/>
    <w:rsid w:val="00D657C1"/>
    <w:rsid w:val="00D66270"/>
    <w:rsid w:val="00D66520"/>
    <w:rsid w:val="00D66A6C"/>
    <w:rsid w:val="00D70A7D"/>
    <w:rsid w:val="00D70F7A"/>
    <w:rsid w:val="00D710BF"/>
    <w:rsid w:val="00D72D3F"/>
    <w:rsid w:val="00D83899"/>
    <w:rsid w:val="00D84AE9"/>
    <w:rsid w:val="00D86DD7"/>
    <w:rsid w:val="00D9124E"/>
    <w:rsid w:val="00D914DF"/>
    <w:rsid w:val="00D92E6E"/>
    <w:rsid w:val="00D948F5"/>
    <w:rsid w:val="00D973C3"/>
    <w:rsid w:val="00DA13BE"/>
    <w:rsid w:val="00DA4342"/>
    <w:rsid w:val="00DA4DE2"/>
    <w:rsid w:val="00DA55FB"/>
    <w:rsid w:val="00DA713E"/>
    <w:rsid w:val="00DB064F"/>
    <w:rsid w:val="00DB1011"/>
    <w:rsid w:val="00DB1133"/>
    <w:rsid w:val="00DB1461"/>
    <w:rsid w:val="00DB371F"/>
    <w:rsid w:val="00DB4308"/>
    <w:rsid w:val="00DB465C"/>
    <w:rsid w:val="00DB72CB"/>
    <w:rsid w:val="00DC0C2C"/>
    <w:rsid w:val="00DC327D"/>
    <w:rsid w:val="00DC3BA4"/>
    <w:rsid w:val="00DC4794"/>
    <w:rsid w:val="00DC4D5A"/>
    <w:rsid w:val="00DC7C99"/>
    <w:rsid w:val="00DC7F77"/>
    <w:rsid w:val="00DD19A0"/>
    <w:rsid w:val="00DD3730"/>
    <w:rsid w:val="00DD41A8"/>
    <w:rsid w:val="00DD5B8C"/>
    <w:rsid w:val="00DD5EED"/>
    <w:rsid w:val="00DD6407"/>
    <w:rsid w:val="00DD763D"/>
    <w:rsid w:val="00DE34CF"/>
    <w:rsid w:val="00DE56DB"/>
    <w:rsid w:val="00DE65DC"/>
    <w:rsid w:val="00DE6C71"/>
    <w:rsid w:val="00DF15B1"/>
    <w:rsid w:val="00DF1D5E"/>
    <w:rsid w:val="00DF3DDE"/>
    <w:rsid w:val="00DF65B0"/>
    <w:rsid w:val="00DF798E"/>
    <w:rsid w:val="00DF7FAB"/>
    <w:rsid w:val="00E00062"/>
    <w:rsid w:val="00E01CC5"/>
    <w:rsid w:val="00E07682"/>
    <w:rsid w:val="00E07ECB"/>
    <w:rsid w:val="00E10FF4"/>
    <w:rsid w:val="00E125D2"/>
    <w:rsid w:val="00E1306F"/>
    <w:rsid w:val="00E13410"/>
    <w:rsid w:val="00E13F3D"/>
    <w:rsid w:val="00E141A3"/>
    <w:rsid w:val="00E154E7"/>
    <w:rsid w:val="00E15555"/>
    <w:rsid w:val="00E15561"/>
    <w:rsid w:val="00E24198"/>
    <w:rsid w:val="00E2531D"/>
    <w:rsid w:val="00E25BB6"/>
    <w:rsid w:val="00E25D52"/>
    <w:rsid w:val="00E2637C"/>
    <w:rsid w:val="00E305D9"/>
    <w:rsid w:val="00E34898"/>
    <w:rsid w:val="00E3625A"/>
    <w:rsid w:val="00E37655"/>
    <w:rsid w:val="00E41362"/>
    <w:rsid w:val="00E41DE4"/>
    <w:rsid w:val="00E43B64"/>
    <w:rsid w:val="00E44A3C"/>
    <w:rsid w:val="00E46DD8"/>
    <w:rsid w:val="00E47AB2"/>
    <w:rsid w:val="00E51FF3"/>
    <w:rsid w:val="00E57F84"/>
    <w:rsid w:val="00E60831"/>
    <w:rsid w:val="00E61852"/>
    <w:rsid w:val="00E622DB"/>
    <w:rsid w:val="00E64084"/>
    <w:rsid w:val="00E65965"/>
    <w:rsid w:val="00E70CE8"/>
    <w:rsid w:val="00E71133"/>
    <w:rsid w:val="00E75035"/>
    <w:rsid w:val="00E770A2"/>
    <w:rsid w:val="00E848E0"/>
    <w:rsid w:val="00E85103"/>
    <w:rsid w:val="00E8563B"/>
    <w:rsid w:val="00E90AED"/>
    <w:rsid w:val="00E910DF"/>
    <w:rsid w:val="00E91C7D"/>
    <w:rsid w:val="00E93A40"/>
    <w:rsid w:val="00E97AB0"/>
    <w:rsid w:val="00E97F6F"/>
    <w:rsid w:val="00EA10A8"/>
    <w:rsid w:val="00EA2047"/>
    <w:rsid w:val="00EA5B64"/>
    <w:rsid w:val="00EA743D"/>
    <w:rsid w:val="00EB09B7"/>
    <w:rsid w:val="00EB2EB3"/>
    <w:rsid w:val="00EB422B"/>
    <w:rsid w:val="00EB686E"/>
    <w:rsid w:val="00EB7196"/>
    <w:rsid w:val="00EC105D"/>
    <w:rsid w:val="00EC251C"/>
    <w:rsid w:val="00EC3F71"/>
    <w:rsid w:val="00EC5D9E"/>
    <w:rsid w:val="00EC60CC"/>
    <w:rsid w:val="00ED5BCD"/>
    <w:rsid w:val="00ED6030"/>
    <w:rsid w:val="00ED7795"/>
    <w:rsid w:val="00EE16F6"/>
    <w:rsid w:val="00EE3A0F"/>
    <w:rsid w:val="00EE4C31"/>
    <w:rsid w:val="00EE56D3"/>
    <w:rsid w:val="00EE7D7C"/>
    <w:rsid w:val="00EF0A23"/>
    <w:rsid w:val="00EF0D84"/>
    <w:rsid w:val="00EF0ED1"/>
    <w:rsid w:val="00EF30D4"/>
    <w:rsid w:val="00EF488D"/>
    <w:rsid w:val="00EF5784"/>
    <w:rsid w:val="00EF619B"/>
    <w:rsid w:val="00EF742C"/>
    <w:rsid w:val="00F03F11"/>
    <w:rsid w:val="00F06F9B"/>
    <w:rsid w:val="00F10392"/>
    <w:rsid w:val="00F15F1D"/>
    <w:rsid w:val="00F170A1"/>
    <w:rsid w:val="00F20315"/>
    <w:rsid w:val="00F20A01"/>
    <w:rsid w:val="00F23E89"/>
    <w:rsid w:val="00F24C57"/>
    <w:rsid w:val="00F256DF"/>
    <w:rsid w:val="00F25D98"/>
    <w:rsid w:val="00F300FB"/>
    <w:rsid w:val="00F33033"/>
    <w:rsid w:val="00F36B66"/>
    <w:rsid w:val="00F4388B"/>
    <w:rsid w:val="00F447B9"/>
    <w:rsid w:val="00F4595B"/>
    <w:rsid w:val="00F47AC5"/>
    <w:rsid w:val="00F50696"/>
    <w:rsid w:val="00F53A3F"/>
    <w:rsid w:val="00F57E81"/>
    <w:rsid w:val="00F60439"/>
    <w:rsid w:val="00F61473"/>
    <w:rsid w:val="00F62A2A"/>
    <w:rsid w:val="00F62D01"/>
    <w:rsid w:val="00F6588E"/>
    <w:rsid w:val="00F666BE"/>
    <w:rsid w:val="00F7001A"/>
    <w:rsid w:val="00F73620"/>
    <w:rsid w:val="00F73FE4"/>
    <w:rsid w:val="00F744BB"/>
    <w:rsid w:val="00F82774"/>
    <w:rsid w:val="00F83499"/>
    <w:rsid w:val="00F83FF6"/>
    <w:rsid w:val="00F84B7D"/>
    <w:rsid w:val="00F86882"/>
    <w:rsid w:val="00F87777"/>
    <w:rsid w:val="00F93628"/>
    <w:rsid w:val="00F96F36"/>
    <w:rsid w:val="00FA62BB"/>
    <w:rsid w:val="00FB18D9"/>
    <w:rsid w:val="00FB4775"/>
    <w:rsid w:val="00FB47C5"/>
    <w:rsid w:val="00FB6386"/>
    <w:rsid w:val="00FC4837"/>
    <w:rsid w:val="00FC4A20"/>
    <w:rsid w:val="00FC719B"/>
    <w:rsid w:val="00FC7A83"/>
    <w:rsid w:val="00FC7CD0"/>
    <w:rsid w:val="00FD1CDC"/>
    <w:rsid w:val="00FD3A7B"/>
    <w:rsid w:val="00FD4A53"/>
    <w:rsid w:val="00FD544B"/>
    <w:rsid w:val="00FD5F04"/>
    <w:rsid w:val="00FD6123"/>
    <w:rsid w:val="00FE57A1"/>
    <w:rsid w:val="00FE67F1"/>
    <w:rsid w:val="00FE786A"/>
    <w:rsid w:val="00FF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C6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B18D9"/>
    <w:pPr>
      <w:ind w:left="720"/>
      <w:contextualSpacing/>
    </w:pPr>
  </w:style>
  <w:style w:type="character" w:customStyle="1" w:styleId="EXChar">
    <w:name w:val="EX Char"/>
    <w:link w:val="EX"/>
    <w:locked/>
    <w:rsid w:val="002E234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A75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A752E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A752E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rsid w:val="005D1C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6</Pages>
  <Words>1664</Words>
  <Characters>9495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user 04 OCT</cp:lastModifiedBy>
  <cp:revision>148</cp:revision>
  <cp:lastPrinted>1900-01-01T05:00:00Z</cp:lastPrinted>
  <dcterms:created xsi:type="dcterms:W3CDTF">2024-08-09T12:23:00Z</dcterms:created>
  <dcterms:modified xsi:type="dcterms:W3CDTF">2024-10-04T18:42:00Z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